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CF618" w14:textId="6AA473E0" w:rsidR="0052319C" w:rsidRPr="00A4688D" w:rsidRDefault="0052319C" w:rsidP="007470C5">
      <w:pPr>
        <w:pStyle w:val="NoSpacing"/>
        <w:jc w:val="center"/>
        <w:rPr>
          <w:rFonts w:ascii="Times New Roman" w:hAnsi="Times New Roman" w:cs="Times New Roman"/>
          <w:sz w:val="20"/>
          <w:szCs w:val="20"/>
        </w:rPr>
      </w:pPr>
      <w:r w:rsidRPr="00A4688D">
        <w:rPr>
          <w:rFonts w:ascii="Times New Roman" w:hAnsi="Times New Roman" w:cs="Times New Roman"/>
          <w:sz w:val="20"/>
          <w:szCs w:val="20"/>
        </w:rPr>
        <w:t xml:space="preserve">(Projektas) </w:t>
      </w:r>
    </w:p>
    <w:p w14:paraId="5137E9E0" w14:textId="77777777" w:rsidR="0052319C" w:rsidRPr="00A4688D" w:rsidRDefault="0052319C" w:rsidP="007470C5">
      <w:pPr>
        <w:pStyle w:val="NoSpacing"/>
        <w:jc w:val="center"/>
        <w:rPr>
          <w:rFonts w:ascii="Times New Roman" w:hAnsi="Times New Roman" w:cs="Times New Roman"/>
          <w:sz w:val="20"/>
          <w:szCs w:val="20"/>
        </w:rPr>
      </w:pPr>
    </w:p>
    <w:p w14:paraId="6C669408" w14:textId="71A36314" w:rsidR="006E1C02" w:rsidRPr="00A4688D" w:rsidRDefault="00107787" w:rsidP="007470C5">
      <w:pPr>
        <w:pStyle w:val="NoSpacing"/>
        <w:jc w:val="center"/>
        <w:rPr>
          <w:rFonts w:ascii="Times New Roman" w:hAnsi="Times New Roman" w:cs="Times New Roman"/>
          <w:b/>
          <w:bCs/>
          <w:sz w:val="20"/>
          <w:szCs w:val="20"/>
        </w:rPr>
      </w:pPr>
      <w:r w:rsidRPr="00A4688D">
        <w:rPr>
          <w:rFonts w:ascii="Times New Roman" w:hAnsi="Times New Roman" w:cs="Times New Roman"/>
          <w:b/>
          <w:bCs/>
          <w:sz w:val="20"/>
          <w:szCs w:val="20"/>
        </w:rPr>
        <w:t>KLIENTŲ SRAUTŲ VALDYMO SISTEMOS</w:t>
      </w:r>
      <w:r w:rsidR="00D658DA" w:rsidRPr="00A4688D">
        <w:rPr>
          <w:rFonts w:ascii="Times New Roman" w:hAnsi="Times New Roman" w:cs="Times New Roman"/>
          <w:b/>
          <w:bCs/>
          <w:sz w:val="20"/>
          <w:szCs w:val="20"/>
        </w:rPr>
        <w:t xml:space="preserve"> TECHNINĖS</w:t>
      </w:r>
      <w:r w:rsidRPr="00A4688D">
        <w:rPr>
          <w:rFonts w:ascii="Times New Roman" w:hAnsi="Times New Roman" w:cs="Times New Roman"/>
          <w:b/>
          <w:bCs/>
          <w:sz w:val="20"/>
          <w:szCs w:val="20"/>
        </w:rPr>
        <w:t xml:space="preserve"> </w:t>
      </w:r>
      <w:r w:rsidR="00D658DA" w:rsidRPr="00A4688D">
        <w:rPr>
          <w:rFonts w:ascii="Times New Roman" w:hAnsi="Times New Roman" w:cs="Times New Roman"/>
          <w:b/>
          <w:bCs/>
          <w:sz w:val="20"/>
          <w:szCs w:val="20"/>
        </w:rPr>
        <w:t xml:space="preserve">ĮRANGOS DALIŲ, ĮRANGOS MONTAVIMO, REMONTO, KONFIGŪRAVIMO IR PROGRAMAVIMO PASLAUGŲ </w:t>
      </w:r>
      <w:r w:rsidR="006E1C02" w:rsidRPr="00A4688D">
        <w:rPr>
          <w:rFonts w:ascii="Times New Roman" w:hAnsi="Times New Roman" w:cs="Times New Roman"/>
          <w:b/>
          <w:bCs/>
          <w:sz w:val="20"/>
          <w:szCs w:val="20"/>
        </w:rPr>
        <w:t>VIEŠOJO PIRKIMO SUTARTIS</w:t>
      </w:r>
    </w:p>
    <w:p w14:paraId="23A5D81E" w14:textId="77777777" w:rsidR="006E1C02" w:rsidRPr="00A4688D" w:rsidRDefault="006E1C02" w:rsidP="0088319A">
      <w:pPr>
        <w:pStyle w:val="NoSpacing"/>
        <w:rPr>
          <w:rFonts w:ascii="Times New Roman" w:hAnsi="Times New Roman" w:cs="Times New Roman"/>
          <w:sz w:val="20"/>
          <w:szCs w:val="20"/>
        </w:rPr>
      </w:pPr>
    </w:p>
    <w:p w14:paraId="357CB7CB" w14:textId="77777777" w:rsidR="0088319A" w:rsidRPr="00A4688D" w:rsidRDefault="0088319A" w:rsidP="0088319A">
      <w:pPr>
        <w:spacing w:after="0" w:line="240" w:lineRule="auto"/>
        <w:jc w:val="center"/>
        <w:rPr>
          <w:rFonts w:ascii="Times New Roman" w:hAnsi="Times New Roman" w:cs="Times New Roman"/>
          <w:sz w:val="20"/>
          <w:szCs w:val="20"/>
        </w:rPr>
      </w:pPr>
      <w:r w:rsidRPr="00A4688D">
        <w:rPr>
          <w:rFonts w:ascii="Times New Roman" w:hAnsi="Times New Roman" w:cs="Times New Roman"/>
          <w:sz w:val="20"/>
          <w:szCs w:val="20"/>
        </w:rPr>
        <w:t xml:space="preserve">2025 m.                    d. Nr.     </w:t>
      </w:r>
    </w:p>
    <w:p w14:paraId="0CA3C9A8" w14:textId="77777777" w:rsidR="0088319A" w:rsidRPr="00A4688D" w:rsidRDefault="0088319A" w:rsidP="0088319A">
      <w:pPr>
        <w:spacing w:after="0" w:line="240" w:lineRule="auto"/>
        <w:jc w:val="center"/>
        <w:rPr>
          <w:rFonts w:ascii="Times New Roman" w:hAnsi="Times New Roman" w:cs="Times New Roman"/>
          <w:sz w:val="20"/>
          <w:szCs w:val="20"/>
        </w:rPr>
      </w:pPr>
      <w:r w:rsidRPr="00A4688D">
        <w:rPr>
          <w:rFonts w:ascii="Times New Roman" w:hAnsi="Times New Roman" w:cs="Times New Roman"/>
          <w:sz w:val="20"/>
          <w:szCs w:val="20"/>
        </w:rPr>
        <w:t>Vilnius</w:t>
      </w:r>
    </w:p>
    <w:p w14:paraId="027BDC85" w14:textId="77777777" w:rsidR="0088319A" w:rsidRPr="00A4688D" w:rsidRDefault="0088319A" w:rsidP="0088319A">
      <w:pPr>
        <w:spacing w:after="0" w:line="240" w:lineRule="auto"/>
        <w:rPr>
          <w:rFonts w:ascii="Times New Roman" w:eastAsia="Calibri" w:hAnsi="Times New Roman" w:cs="Times New Roman"/>
          <w:sz w:val="20"/>
          <w:szCs w:val="20"/>
        </w:rPr>
      </w:pPr>
    </w:p>
    <w:p w14:paraId="64C78D6A" w14:textId="77777777" w:rsidR="0088319A" w:rsidRPr="00A4688D" w:rsidRDefault="0088319A" w:rsidP="0088319A">
      <w:pPr>
        <w:spacing w:after="0" w:line="240" w:lineRule="auto"/>
        <w:rPr>
          <w:rFonts w:ascii="Times New Roman" w:eastAsia="Calibri" w:hAnsi="Times New Roman" w:cs="Times New Roman"/>
          <w:sz w:val="20"/>
          <w:szCs w:val="20"/>
        </w:rPr>
      </w:pPr>
    </w:p>
    <w:p w14:paraId="56891711" w14:textId="77777777" w:rsidR="0088319A" w:rsidRPr="00A4688D" w:rsidRDefault="0088319A" w:rsidP="0088319A">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Akcinė bendrovė „Regitra“, juridinio asmens kodas 110078991, kurios registruota buveinė yra Liepkalnio g. 97A, Vilnius, duomenys apie įmonę kaupiami ir saugomi Lietuvos Respublikos juridinių asmenų registre, atstovaujama </w:t>
      </w:r>
      <w:r w:rsidRPr="00A4688D">
        <w:rPr>
          <w:rFonts w:ascii="Times New Roman" w:eastAsia="Calibri" w:hAnsi="Times New Roman" w:cs="Times New Roman"/>
          <w:sz w:val="20"/>
          <w:szCs w:val="20"/>
          <w:highlight w:val="lightGray"/>
        </w:rPr>
        <w:t>[pareigos] [vardas, pavardė]</w:t>
      </w:r>
      <w:r w:rsidRPr="00A4688D">
        <w:rPr>
          <w:rFonts w:ascii="Times New Roman" w:eastAsia="Calibri" w:hAnsi="Times New Roman" w:cs="Times New Roman"/>
          <w:sz w:val="20"/>
          <w:szCs w:val="20"/>
        </w:rPr>
        <w:t xml:space="preserve">, veikiančio pagal </w:t>
      </w:r>
      <w:r w:rsidRPr="00A4688D">
        <w:rPr>
          <w:rFonts w:ascii="Times New Roman" w:eastAsia="Calibri" w:hAnsi="Times New Roman" w:cs="Times New Roman"/>
          <w:sz w:val="20"/>
          <w:szCs w:val="20"/>
          <w:highlight w:val="lightGray"/>
        </w:rPr>
        <w:t>[atstovavimo teisinis pagrindas]</w:t>
      </w:r>
      <w:r w:rsidRPr="00A4688D">
        <w:rPr>
          <w:rFonts w:ascii="Times New Roman" w:eastAsia="Calibri" w:hAnsi="Times New Roman" w:cs="Times New Roman"/>
          <w:sz w:val="20"/>
          <w:szCs w:val="20"/>
        </w:rPr>
        <w:t>, (toliau – Užsakovas), ir</w:t>
      </w:r>
    </w:p>
    <w:p w14:paraId="6446C5CF" w14:textId="77777777" w:rsidR="0088319A" w:rsidRPr="00A4688D" w:rsidRDefault="0088319A" w:rsidP="0088319A">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[juridinio asmens pavadinimas]</w:t>
      </w:r>
      <w:r w:rsidRPr="00A4688D">
        <w:rPr>
          <w:rFonts w:ascii="Times New Roman" w:eastAsia="Calibri" w:hAnsi="Times New Roman" w:cs="Times New Roman"/>
          <w:sz w:val="20"/>
          <w:szCs w:val="20"/>
        </w:rPr>
        <w:t xml:space="preserve">, juridinio asmens kodas </w:t>
      </w:r>
      <w:r w:rsidRPr="00A4688D">
        <w:rPr>
          <w:rFonts w:ascii="Times New Roman" w:eastAsia="Calibri" w:hAnsi="Times New Roman" w:cs="Times New Roman"/>
          <w:sz w:val="20"/>
          <w:szCs w:val="20"/>
          <w:highlight w:val="lightGray"/>
        </w:rPr>
        <w:t>[kodas]</w:t>
      </w:r>
      <w:r w:rsidRPr="00A4688D">
        <w:rPr>
          <w:rFonts w:ascii="Times New Roman" w:eastAsia="Calibri" w:hAnsi="Times New Roman" w:cs="Times New Roman"/>
          <w:sz w:val="20"/>
          <w:szCs w:val="20"/>
        </w:rPr>
        <w:t xml:space="preserve">, kurios registruota buveinė yra </w:t>
      </w:r>
      <w:r w:rsidRPr="00A4688D">
        <w:rPr>
          <w:rFonts w:ascii="Times New Roman" w:eastAsia="Calibri" w:hAnsi="Times New Roman" w:cs="Times New Roman"/>
          <w:sz w:val="20"/>
          <w:szCs w:val="20"/>
          <w:highlight w:val="lightGray"/>
        </w:rPr>
        <w:t>[adresas]</w:t>
      </w:r>
      <w:r w:rsidRPr="00A4688D">
        <w:rPr>
          <w:rFonts w:ascii="Times New Roman" w:eastAsia="Calibri" w:hAnsi="Times New Roman" w:cs="Times New Roman"/>
          <w:sz w:val="20"/>
          <w:szCs w:val="20"/>
        </w:rPr>
        <w:t xml:space="preserve">, duomenys apie bendrovę kaupiami ir saugomi Lietuvos Respublikos juridinių asmenų registre, atstovaujama </w:t>
      </w:r>
      <w:r w:rsidRPr="00A4688D">
        <w:rPr>
          <w:rFonts w:ascii="Times New Roman" w:eastAsia="Calibri" w:hAnsi="Times New Roman" w:cs="Times New Roman"/>
          <w:sz w:val="20"/>
          <w:szCs w:val="20"/>
          <w:highlight w:val="lightGray"/>
        </w:rPr>
        <w:t>[pareigos] [vardas, pavardė]</w:t>
      </w:r>
      <w:r w:rsidRPr="00A4688D">
        <w:rPr>
          <w:rFonts w:ascii="Times New Roman" w:eastAsia="Calibri" w:hAnsi="Times New Roman" w:cs="Times New Roman"/>
          <w:sz w:val="20"/>
          <w:szCs w:val="20"/>
        </w:rPr>
        <w:t xml:space="preserve">, veikiančio pagal </w:t>
      </w:r>
      <w:r w:rsidRPr="00A4688D">
        <w:rPr>
          <w:rFonts w:ascii="Times New Roman" w:eastAsia="Calibri" w:hAnsi="Times New Roman" w:cs="Times New Roman"/>
          <w:sz w:val="20"/>
          <w:szCs w:val="20"/>
          <w:highlight w:val="lightGray"/>
        </w:rPr>
        <w:t>[atstovavimo teisinis pagrindas]</w:t>
      </w:r>
      <w:r w:rsidRPr="00A4688D">
        <w:rPr>
          <w:rFonts w:ascii="Times New Roman" w:eastAsia="Calibri" w:hAnsi="Times New Roman" w:cs="Times New Roman"/>
          <w:sz w:val="20"/>
          <w:szCs w:val="20"/>
        </w:rPr>
        <w:t>, (toliau – Teikėjas),</w:t>
      </w:r>
    </w:p>
    <w:p w14:paraId="79F468C8" w14:textId="3FAB3E48" w:rsidR="006E1C02" w:rsidRPr="00A4688D" w:rsidRDefault="0088319A" w:rsidP="009E4616">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toliau kartu šioje sutartyje vadinami Šalimis, o kiekvienas atskirai – Šalimi,</w:t>
      </w:r>
      <w:r w:rsidR="001532B3" w:rsidRPr="00A4688D">
        <w:rPr>
          <w:rFonts w:ascii="Times New Roman" w:eastAsia="Calibri" w:hAnsi="Times New Roman" w:cs="Times New Roman"/>
          <w:sz w:val="20"/>
          <w:szCs w:val="20"/>
        </w:rPr>
        <w:t xml:space="preserve"> </w:t>
      </w:r>
      <w:r w:rsidR="006E1C02" w:rsidRPr="00A4688D">
        <w:rPr>
          <w:rFonts w:ascii="Times New Roman" w:hAnsi="Times New Roman" w:cs="Times New Roman"/>
          <w:sz w:val="20"/>
          <w:szCs w:val="20"/>
        </w:rPr>
        <w:t xml:space="preserve">sudarė šią </w:t>
      </w:r>
      <w:r w:rsidR="00107787" w:rsidRPr="00A4688D">
        <w:rPr>
          <w:rFonts w:ascii="Times New Roman" w:hAnsi="Times New Roman" w:cs="Times New Roman"/>
          <w:sz w:val="20"/>
          <w:szCs w:val="20"/>
        </w:rPr>
        <w:t xml:space="preserve">Klientų srautų valdymo sistemos </w:t>
      </w:r>
      <w:r w:rsidR="00D658DA" w:rsidRPr="00A4688D">
        <w:rPr>
          <w:rFonts w:ascii="Times New Roman" w:hAnsi="Times New Roman" w:cs="Times New Roman"/>
          <w:sz w:val="20"/>
          <w:szCs w:val="20"/>
        </w:rPr>
        <w:t>techninės įrangos dalių, įrangos montavimo, remonto, konfigūravimo ir programavimo</w:t>
      </w:r>
      <w:r w:rsidR="00E95D34" w:rsidRPr="00A4688D">
        <w:rPr>
          <w:rFonts w:ascii="Times New Roman" w:hAnsi="Times New Roman" w:cs="Times New Roman"/>
          <w:sz w:val="20"/>
          <w:szCs w:val="20"/>
        </w:rPr>
        <w:t xml:space="preserve"> </w:t>
      </w:r>
      <w:r w:rsidR="00107787" w:rsidRPr="00A4688D">
        <w:rPr>
          <w:rFonts w:ascii="Times New Roman" w:hAnsi="Times New Roman" w:cs="Times New Roman"/>
          <w:sz w:val="20"/>
          <w:szCs w:val="20"/>
        </w:rPr>
        <w:t xml:space="preserve">paslaugų </w:t>
      </w:r>
      <w:r w:rsidR="00C00015" w:rsidRPr="00A4688D">
        <w:rPr>
          <w:rFonts w:ascii="Times New Roman" w:hAnsi="Times New Roman" w:cs="Times New Roman"/>
          <w:sz w:val="20"/>
          <w:szCs w:val="20"/>
        </w:rPr>
        <w:t>viešojo pirkimo sutart</w:t>
      </w:r>
      <w:r w:rsidR="00517D54" w:rsidRPr="00A4688D">
        <w:rPr>
          <w:rFonts w:ascii="Times New Roman" w:hAnsi="Times New Roman" w:cs="Times New Roman"/>
          <w:sz w:val="20"/>
          <w:szCs w:val="20"/>
        </w:rPr>
        <w:t>į</w:t>
      </w:r>
      <w:r w:rsidR="006E1C02" w:rsidRPr="00A4688D">
        <w:rPr>
          <w:rFonts w:ascii="Times New Roman" w:hAnsi="Times New Roman" w:cs="Times New Roman"/>
          <w:sz w:val="20"/>
          <w:szCs w:val="20"/>
        </w:rPr>
        <w:t xml:space="preserve"> (toliau – Sutartis) ir susitarė dėl toliau išvardintų sąlygų.</w:t>
      </w:r>
    </w:p>
    <w:p w14:paraId="3A192C91" w14:textId="77777777" w:rsidR="009E4616" w:rsidRPr="00A4688D" w:rsidRDefault="009E4616" w:rsidP="009E4616">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Sutartis sudaryta su Teikėju, kurio pasiūlymas pripažintas laimėjusiu atlikus viešąjį pirkimą atviro (tarptautinio) konkurso būdu (pirkimo numeris </w:t>
      </w:r>
      <w:r w:rsidRPr="00A4688D">
        <w:rPr>
          <w:rFonts w:ascii="Times New Roman" w:eastAsia="Calibri" w:hAnsi="Times New Roman" w:cs="Times New Roman"/>
          <w:sz w:val="20"/>
          <w:szCs w:val="20"/>
          <w:highlight w:val="lightGray"/>
        </w:rPr>
        <w:t>__________</w:t>
      </w:r>
      <w:r w:rsidRPr="00A4688D">
        <w:rPr>
          <w:rFonts w:ascii="Times New Roman" w:eastAsia="Calibri" w:hAnsi="Times New Roman" w:cs="Times New Roman"/>
          <w:sz w:val="20"/>
          <w:szCs w:val="20"/>
        </w:rPr>
        <w:t xml:space="preserve">). </w:t>
      </w:r>
    </w:p>
    <w:p w14:paraId="14F04615" w14:textId="77777777" w:rsidR="003D6F8F" w:rsidRPr="00A4688D" w:rsidRDefault="003D6F8F" w:rsidP="0065213D">
      <w:pPr>
        <w:pStyle w:val="NoSpacing"/>
        <w:jc w:val="both"/>
        <w:rPr>
          <w:rFonts w:ascii="Times New Roman" w:hAnsi="Times New Roman" w:cs="Times New Roman"/>
          <w:sz w:val="20"/>
          <w:szCs w:val="20"/>
        </w:rPr>
      </w:pPr>
    </w:p>
    <w:p w14:paraId="3F42B609" w14:textId="77777777" w:rsidR="00B44982" w:rsidRPr="00A4688D" w:rsidRDefault="00B44982" w:rsidP="0065213D">
      <w:pPr>
        <w:pStyle w:val="NoSpacing"/>
        <w:jc w:val="both"/>
        <w:rPr>
          <w:rFonts w:ascii="Times New Roman" w:hAnsi="Times New Roman" w:cs="Times New Roman"/>
          <w:sz w:val="20"/>
          <w:szCs w:val="20"/>
        </w:rPr>
      </w:pPr>
    </w:p>
    <w:p w14:paraId="63D8E0A0" w14:textId="36C2F805" w:rsidR="006E1C02" w:rsidRPr="00A4688D" w:rsidRDefault="006E1C02" w:rsidP="002E053E">
      <w:pPr>
        <w:pStyle w:val="NoSpacing"/>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SUTARTIES DALYKAS</w:t>
      </w:r>
    </w:p>
    <w:p w14:paraId="70B1A6F1" w14:textId="77777777" w:rsidR="00A760B3" w:rsidRPr="00A4688D" w:rsidRDefault="00A760B3" w:rsidP="00A760B3">
      <w:pPr>
        <w:pStyle w:val="NoSpacing"/>
        <w:ind w:left="360"/>
        <w:rPr>
          <w:rFonts w:ascii="Times New Roman" w:hAnsi="Times New Roman" w:cs="Times New Roman"/>
          <w:b/>
          <w:bCs/>
          <w:sz w:val="20"/>
          <w:szCs w:val="20"/>
        </w:rPr>
      </w:pPr>
    </w:p>
    <w:p w14:paraId="613C3208" w14:textId="593A22C0" w:rsidR="00C00015" w:rsidRPr="00A4688D" w:rsidRDefault="0059365B"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9F3924" w:rsidRPr="00A4688D">
        <w:rPr>
          <w:rFonts w:ascii="Times New Roman" w:hAnsi="Times New Roman" w:cs="Times New Roman"/>
          <w:sz w:val="20"/>
          <w:szCs w:val="20"/>
        </w:rPr>
        <w:t>e</w:t>
      </w:r>
      <w:r w:rsidR="00D658DA" w:rsidRPr="00A4688D">
        <w:rPr>
          <w:rFonts w:ascii="Times New Roman" w:hAnsi="Times New Roman" w:cs="Times New Roman"/>
          <w:sz w:val="20"/>
          <w:szCs w:val="20"/>
        </w:rPr>
        <w:t>i</w:t>
      </w:r>
      <w:r w:rsidRPr="00A4688D">
        <w:rPr>
          <w:rFonts w:ascii="Times New Roman" w:hAnsi="Times New Roman" w:cs="Times New Roman"/>
          <w:sz w:val="20"/>
          <w:szCs w:val="20"/>
        </w:rPr>
        <w:t>kėjas įsipareigoja šioje Sutartyje nustatytomis sąlygomis ir tvarka</w:t>
      </w:r>
      <w:r w:rsidR="00D658DA" w:rsidRPr="00A4688D">
        <w:rPr>
          <w:rFonts w:ascii="Times New Roman" w:hAnsi="Times New Roman" w:cs="Times New Roman"/>
          <w:sz w:val="20"/>
          <w:szCs w:val="20"/>
        </w:rPr>
        <w:t xml:space="preserve"> teikti Užsakovui klientų srautų valdymo sistemos techninės įrangos montavimo, remonto, konfigūravimo ir</w:t>
      </w:r>
      <w:r w:rsidR="00A41968" w:rsidRPr="00A4688D">
        <w:rPr>
          <w:rFonts w:ascii="Times New Roman" w:hAnsi="Times New Roman" w:cs="Times New Roman"/>
          <w:sz w:val="20"/>
          <w:szCs w:val="20"/>
        </w:rPr>
        <w:t xml:space="preserve"> </w:t>
      </w:r>
      <w:r w:rsidR="00A36237" w:rsidRPr="00A4688D">
        <w:rPr>
          <w:rFonts w:ascii="Times New Roman" w:hAnsi="Times New Roman" w:cs="Times New Roman"/>
          <w:sz w:val="20"/>
          <w:szCs w:val="20"/>
        </w:rPr>
        <w:t>/ ar</w:t>
      </w:r>
      <w:r w:rsidR="00D658DA" w:rsidRPr="00A4688D">
        <w:rPr>
          <w:rFonts w:ascii="Times New Roman" w:hAnsi="Times New Roman" w:cs="Times New Roman"/>
          <w:sz w:val="20"/>
          <w:szCs w:val="20"/>
        </w:rPr>
        <w:t xml:space="preserve"> programavimo paslaugas (toliau – Paslaugos),</w:t>
      </w:r>
      <w:r w:rsidR="006B3E31" w:rsidRPr="00A4688D">
        <w:rPr>
          <w:rFonts w:ascii="Times New Roman" w:hAnsi="Times New Roman" w:cs="Times New Roman"/>
          <w:sz w:val="20"/>
          <w:szCs w:val="20"/>
        </w:rPr>
        <w:t xml:space="preserve"> įskaitant techninės įrangos remontui reikalingas</w:t>
      </w:r>
      <w:r w:rsidR="00D658DA" w:rsidRPr="00A4688D">
        <w:rPr>
          <w:rFonts w:ascii="Times New Roman" w:hAnsi="Times New Roman" w:cs="Times New Roman"/>
          <w:sz w:val="20"/>
          <w:szCs w:val="20"/>
        </w:rPr>
        <w:t xml:space="preserve"> </w:t>
      </w:r>
      <w:r w:rsidR="006B3E31" w:rsidRPr="00A4688D">
        <w:rPr>
          <w:rFonts w:ascii="Times New Roman" w:hAnsi="Times New Roman" w:cs="Times New Roman"/>
          <w:sz w:val="20"/>
          <w:szCs w:val="20"/>
        </w:rPr>
        <w:t>dalis (detales</w:t>
      </w:r>
      <w:r w:rsidR="00DD13E0" w:rsidRPr="00A4688D">
        <w:rPr>
          <w:rFonts w:ascii="Times New Roman" w:hAnsi="Times New Roman" w:cs="Times New Roman"/>
          <w:sz w:val="20"/>
          <w:szCs w:val="20"/>
        </w:rPr>
        <w:t>, medžiagas</w:t>
      </w:r>
      <w:r w:rsidR="006B3E31" w:rsidRPr="00A4688D">
        <w:rPr>
          <w:rFonts w:ascii="Times New Roman" w:hAnsi="Times New Roman" w:cs="Times New Roman"/>
          <w:sz w:val="20"/>
          <w:szCs w:val="20"/>
        </w:rPr>
        <w:t xml:space="preserve">) (toliau – Prekės) </w:t>
      </w:r>
      <w:r w:rsidR="00D658DA" w:rsidRPr="00A4688D">
        <w:rPr>
          <w:rFonts w:ascii="Times New Roman" w:hAnsi="Times New Roman" w:cs="Times New Roman"/>
          <w:sz w:val="20"/>
          <w:szCs w:val="20"/>
        </w:rPr>
        <w:t xml:space="preserve">o Užsakovas įsipareigoja </w:t>
      </w:r>
      <w:r w:rsidRPr="00A4688D">
        <w:rPr>
          <w:rFonts w:ascii="Times New Roman" w:hAnsi="Times New Roman" w:cs="Times New Roman"/>
          <w:sz w:val="20"/>
          <w:szCs w:val="20"/>
        </w:rPr>
        <w:t xml:space="preserve">priimti kokybiškas ir techninę specifikaciją atitinkančias </w:t>
      </w:r>
      <w:r w:rsidR="006B3E31" w:rsidRPr="00A4688D">
        <w:rPr>
          <w:rFonts w:ascii="Times New Roman" w:hAnsi="Times New Roman" w:cs="Times New Roman"/>
          <w:sz w:val="20"/>
          <w:szCs w:val="20"/>
        </w:rPr>
        <w:t xml:space="preserve">Paslaugas ir (ar) </w:t>
      </w:r>
      <w:r w:rsidRPr="00A4688D">
        <w:rPr>
          <w:rFonts w:ascii="Times New Roman" w:hAnsi="Times New Roman" w:cs="Times New Roman"/>
          <w:sz w:val="20"/>
          <w:szCs w:val="20"/>
        </w:rPr>
        <w:t xml:space="preserve">Prekes bei sumokėti Teikėjui Sutartyje numatytomis sąlygomis ir terminais. </w:t>
      </w:r>
    </w:p>
    <w:p w14:paraId="43AB6BEE" w14:textId="11FE6774" w:rsidR="00A7115A" w:rsidRPr="00A4688D" w:rsidRDefault="003D0820" w:rsidP="00A7115A">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Perkamų </w:t>
      </w:r>
      <w:r w:rsidR="00E547CE" w:rsidRPr="00A4688D">
        <w:rPr>
          <w:rFonts w:ascii="Times New Roman" w:hAnsi="Times New Roman" w:cs="Times New Roman"/>
          <w:sz w:val="20"/>
          <w:szCs w:val="20"/>
        </w:rPr>
        <w:t xml:space="preserve">Paslaugų </w:t>
      </w:r>
      <w:r w:rsidR="006B3E31" w:rsidRPr="00A4688D">
        <w:rPr>
          <w:rFonts w:ascii="Times New Roman" w:hAnsi="Times New Roman" w:cs="Times New Roman"/>
          <w:sz w:val="20"/>
          <w:szCs w:val="20"/>
        </w:rPr>
        <w:t xml:space="preserve">(baigtinis) sąrašas </w:t>
      </w:r>
      <w:r w:rsidR="00E547CE" w:rsidRPr="00A4688D">
        <w:rPr>
          <w:rFonts w:ascii="Times New Roman" w:hAnsi="Times New Roman" w:cs="Times New Roman"/>
          <w:sz w:val="20"/>
          <w:szCs w:val="20"/>
        </w:rPr>
        <w:t xml:space="preserve">ir </w:t>
      </w:r>
      <w:r w:rsidRPr="00A4688D">
        <w:rPr>
          <w:rFonts w:ascii="Times New Roman" w:hAnsi="Times New Roman" w:cs="Times New Roman"/>
          <w:sz w:val="20"/>
          <w:szCs w:val="20"/>
        </w:rPr>
        <w:t>Prekių</w:t>
      </w:r>
      <w:r w:rsidR="006B3E31" w:rsidRPr="00A4688D">
        <w:rPr>
          <w:rFonts w:ascii="Times New Roman" w:hAnsi="Times New Roman" w:cs="Times New Roman"/>
          <w:sz w:val="20"/>
          <w:szCs w:val="20"/>
        </w:rPr>
        <w:t xml:space="preserve"> (ne baigtinis)</w:t>
      </w:r>
      <w:r w:rsidRPr="00A4688D">
        <w:rPr>
          <w:rFonts w:ascii="Times New Roman" w:hAnsi="Times New Roman" w:cs="Times New Roman"/>
          <w:sz w:val="20"/>
          <w:szCs w:val="20"/>
        </w:rPr>
        <w:t xml:space="preserve"> sąrašas, reikalavimai </w:t>
      </w:r>
      <w:r w:rsidR="00E547CE" w:rsidRPr="00A4688D">
        <w:rPr>
          <w:rFonts w:ascii="Times New Roman" w:hAnsi="Times New Roman" w:cs="Times New Roman"/>
          <w:sz w:val="20"/>
          <w:szCs w:val="20"/>
        </w:rPr>
        <w:t xml:space="preserve">Paslaugoms ir </w:t>
      </w:r>
      <w:r w:rsidR="0059365B" w:rsidRPr="00A4688D">
        <w:rPr>
          <w:rFonts w:ascii="Times New Roman" w:hAnsi="Times New Roman" w:cs="Times New Roman"/>
          <w:sz w:val="20"/>
          <w:szCs w:val="20"/>
        </w:rPr>
        <w:t>Prekėms bei jų</w:t>
      </w:r>
      <w:r w:rsidR="00853070" w:rsidRPr="00A4688D">
        <w:rPr>
          <w:rFonts w:ascii="Times New Roman" w:hAnsi="Times New Roman" w:cs="Times New Roman"/>
          <w:sz w:val="20"/>
          <w:szCs w:val="20"/>
        </w:rPr>
        <w:t xml:space="preserve"> teikimui yra nustatyti Sutarties 1 priede</w:t>
      </w:r>
      <w:r w:rsidR="00853070" w:rsidRPr="00A4688D">
        <w:rPr>
          <w:sz w:val="20"/>
          <w:szCs w:val="20"/>
        </w:rPr>
        <w:t xml:space="preserve"> </w:t>
      </w:r>
      <w:r w:rsidR="00853070" w:rsidRPr="00A4688D">
        <w:rPr>
          <w:rFonts w:ascii="Times New Roman" w:hAnsi="Times New Roman" w:cs="Times New Roman"/>
          <w:sz w:val="20"/>
          <w:szCs w:val="20"/>
        </w:rPr>
        <w:t>„Techninė specifikacija“ (toliau – Techninė specifikacija, Sutarties 1 priedas)</w:t>
      </w:r>
      <w:r w:rsidRPr="00A4688D">
        <w:rPr>
          <w:rFonts w:ascii="Times New Roman" w:hAnsi="Times New Roman" w:cs="Times New Roman"/>
          <w:sz w:val="20"/>
          <w:szCs w:val="20"/>
        </w:rPr>
        <w:t xml:space="preserve"> ir Sutarties 2 priede</w:t>
      </w:r>
      <w:r w:rsidR="00D658DA" w:rsidRPr="00A4688D">
        <w:rPr>
          <w:rFonts w:ascii="Times New Roman" w:hAnsi="Times New Roman" w:cs="Times New Roman"/>
          <w:sz w:val="20"/>
          <w:szCs w:val="20"/>
        </w:rPr>
        <w:t>, kuri</w:t>
      </w:r>
      <w:r w:rsidRPr="00A4688D">
        <w:rPr>
          <w:rFonts w:ascii="Times New Roman" w:hAnsi="Times New Roman" w:cs="Times New Roman"/>
          <w:sz w:val="20"/>
          <w:szCs w:val="20"/>
        </w:rPr>
        <w:t>e</w:t>
      </w:r>
      <w:r w:rsidR="00D658DA" w:rsidRPr="00A4688D">
        <w:rPr>
          <w:rFonts w:ascii="Times New Roman" w:hAnsi="Times New Roman" w:cs="Times New Roman"/>
          <w:sz w:val="20"/>
          <w:szCs w:val="20"/>
        </w:rPr>
        <w:t xml:space="preserve"> laikom</w:t>
      </w:r>
      <w:r w:rsidRPr="00A4688D">
        <w:rPr>
          <w:rFonts w:ascii="Times New Roman" w:hAnsi="Times New Roman" w:cs="Times New Roman"/>
          <w:sz w:val="20"/>
          <w:szCs w:val="20"/>
        </w:rPr>
        <w:t xml:space="preserve">i </w:t>
      </w:r>
      <w:r w:rsidR="00D658DA" w:rsidRPr="00A4688D">
        <w:rPr>
          <w:rFonts w:ascii="Times New Roman" w:hAnsi="Times New Roman" w:cs="Times New Roman"/>
          <w:sz w:val="20"/>
          <w:szCs w:val="20"/>
        </w:rPr>
        <w:t xml:space="preserve">neatskiriama Sutarties dalimi. </w:t>
      </w:r>
    </w:p>
    <w:p w14:paraId="164AC60D" w14:textId="6CA8D9DB" w:rsidR="00815046" w:rsidRPr="00A4688D" w:rsidRDefault="00815046" w:rsidP="00815046">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w:t>
      </w:r>
      <w:r w:rsidR="00DD13E0" w:rsidRPr="00A4688D">
        <w:rPr>
          <w:rFonts w:ascii="Times New Roman" w:hAnsi="Times New Roman" w:cs="Times New Roman"/>
          <w:sz w:val="20"/>
          <w:szCs w:val="20"/>
        </w:rPr>
        <w:t>ne</w:t>
      </w:r>
      <w:r w:rsidRPr="00A4688D">
        <w:rPr>
          <w:rFonts w:ascii="Times New Roman" w:hAnsi="Times New Roman" w:cs="Times New Roman"/>
          <w:sz w:val="20"/>
          <w:szCs w:val="20"/>
        </w:rPr>
        <w:t xml:space="preserve">įsipareigoja nupirkti </w:t>
      </w:r>
      <w:r w:rsidR="00DD262C" w:rsidRPr="00A4688D">
        <w:rPr>
          <w:rFonts w:ascii="Times New Roman" w:hAnsi="Times New Roman" w:cs="Times New Roman"/>
          <w:sz w:val="20"/>
          <w:szCs w:val="20"/>
        </w:rPr>
        <w:t xml:space="preserve">visų </w:t>
      </w:r>
      <w:r w:rsidRPr="00A4688D">
        <w:rPr>
          <w:rFonts w:ascii="Times New Roman" w:hAnsi="Times New Roman" w:cs="Times New Roman"/>
          <w:sz w:val="20"/>
          <w:szCs w:val="20"/>
        </w:rPr>
        <w:t>Sutarties 1 priedo 3.1 punkto lentelėje</w:t>
      </w:r>
      <w:r w:rsidR="00DD262C" w:rsidRPr="00A4688D">
        <w:rPr>
          <w:rFonts w:ascii="Times New Roman" w:hAnsi="Times New Roman" w:cs="Times New Roman"/>
          <w:sz w:val="20"/>
          <w:szCs w:val="20"/>
        </w:rPr>
        <w:t xml:space="preserve"> nurodytų Paslaugų ir (ar) Prekių. </w:t>
      </w:r>
      <w:r w:rsidRPr="00A4688D">
        <w:rPr>
          <w:rFonts w:ascii="Times New Roman" w:hAnsi="Times New Roman" w:cs="Times New Roman"/>
          <w:sz w:val="20"/>
          <w:szCs w:val="20"/>
        </w:rPr>
        <w:t xml:space="preserve">Paslaugos ir Prekės bus perkamos pagal poreikį. </w:t>
      </w:r>
    </w:p>
    <w:p w14:paraId="6016F375" w14:textId="18DBC55D" w:rsidR="003D0820" w:rsidRPr="00A4688D" w:rsidRDefault="00D658DA" w:rsidP="00A7115A">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Paslaugos / Prekės</w:t>
      </w:r>
      <w:r w:rsidR="003D0820" w:rsidRPr="00A4688D">
        <w:rPr>
          <w:rFonts w:ascii="Times New Roman" w:hAnsi="Times New Roman" w:cs="Times New Roman"/>
          <w:sz w:val="20"/>
          <w:szCs w:val="20"/>
        </w:rPr>
        <w:t xml:space="preserve"> </w:t>
      </w:r>
      <w:r w:rsidRPr="00A4688D">
        <w:rPr>
          <w:rFonts w:ascii="Times New Roman" w:hAnsi="Times New Roman" w:cs="Times New Roman"/>
          <w:sz w:val="20"/>
          <w:szCs w:val="20"/>
        </w:rPr>
        <w:t>perkamos pagal faktinį Užsakovo poreikį, pateikiant Teikėjui užsakymus</w:t>
      </w:r>
      <w:r w:rsidR="00691F32" w:rsidRPr="00A4688D">
        <w:rPr>
          <w:rFonts w:ascii="Times New Roman" w:hAnsi="Times New Roman" w:cs="Times New Roman"/>
          <w:sz w:val="20"/>
          <w:szCs w:val="20"/>
        </w:rPr>
        <w:t xml:space="preserve"> / </w:t>
      </w:r>
      <w:r w:rsidR="00666579" w:rsidRPr="00A4688D">
        <w:rPr>
          <w:rFonts w:ascii="Times New Roman" w:hAnsi="Times New Roman" w:cs="Times New Roman"/>
          <w:sz w:val="20"/>
          <w:szCs w:val="20"/>
        </w:rPr>
        <w:t xml:space="preserve">pranešimus apie </w:t>
      </w:r>
      <w:r w:rsidR="00691F32" w:rsidRPr="00A4688D">
        <w:rPr>
          <w:rFonts w:ascii="Times New Roman" w:hAnsi="Times New Roman" w:cs="Times New Roman"/>
          <w:sz w:val="20"/>
          <w:szCs w:val="20"/>
        </w:rPr>
        <w:t>gedimą (toliau – užsakymas)</w:t>
      </w:r>
      <w:r w:rsidRPr="00A4688D">
        <w:rPr>
          <w:rFonts w:ascii="Times New Roman" w:hAnsi="Times New Roman" w:cs="Times New Roman"/>
          <w:sz w:val="20"/>
          <w:szCs w:val="20"/>
        </w:rPr>
        <w:t xml:space="preserve"> Sutarties 1 priede nustatyta tvarka. </w:t>
      </w:r>
    </w:p>
    <w:p w14:paraId="48F621F3" w14:textId="549C9D24" w:rsidR="00596A55" w:rsidRPr="00A4688D" w:rsidRDefault="00596A55"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vykdymo trukmė – </w:t>
      </w:r>
      <w:r w:rsidR="001378E0" w:rsidRPr="00A4688D">
        <w:rPr>
          <w:rFonts w:ascii="Times New Roman" w:hAnsi="Times New Roman" w:cs="Times New Roman"/>
          <w:sz w:val="20"/>
          <w:szCs w:val="20"/>
        </w:rPr>
        <w:t>iki bus</w:t>
      </w:r>
      <w:r w:rsidR="00666579" w:rsidRPr="00A4688D">
        <w:rPr>
          <w:rFonts w:ascii="Times New Roman" w:hAnsi="Times New Roman" w:cs="Times New Roman"/>
          <w:sz w:val="20"/>
          <w:szCs w:val="20"/>
        </w:rPr>
        <w:t xml:space="preserve"> </w:t>
      </w:r>
      <w:r w:rsidR="00815046" w:rsidRPr="00A4688D">
        <w:rPr>
          <w:rFonts w:ascii="Times New Roman" w:hAnsi="Times New Roman" w:cs="Times New Roman"/>
          <w:sz w:val="20"/>
          <w:szCs w:val="20"/>
        </w:rPr>
        <w:t xml:space="preserve">nupirkta Paslaugų / Prekių už </w:t>
      </w:r>
      <w:r w:rsidR="00B61553" w:rsidRPr="00A4688D">
        <w:rPr>
          <w:rFonts w:ascii="Times New Roman" w:hAnsi="Times New Roman" w:cs="Times New Roman"/>
          <w:sz w:val="20"/>
          <w:szCs w:val="20"/>
        </w:rPr>
        <w:t>2</w:t>
      </w:r>
      <w:r w:rsidR="00054CEC" w:rsidRPr="00A4688D">
        <w:rPr>
          <w:rFonts w:ascii="Times New Roman" w:hAnsi="Times New Roman" w:cs="Times New Roman"/>
          <w:sz w:val="20"/>
          <w:szCs w:val="20"/>
        </w:rPr>
        <w:t>5</w:t>
      </w:r>
      <w:r w:rsidR="00B61553" w:rsidRPr="00A4688D">
        <w:rPr>
          <w:rFonts w:ascii="Times New Roman" w:hAnsi="Times New Roman" w:cs="Times New Roman"/>
          <w:sz w:val="20"/>
          <w:szCs w:val="20"/>
        </w:rPr>
        <w:t xml:space="preserve"> 000,00 Eur be </w:t>
      </w:r>
      <w:r w:rsidR="00FE655C" w:rsidRPr="00A4688D">
        <w:rPr>
          <w:rFonts w:ascii="Times New Roman" w:hAnsi="Times New Roman" w:cs="Times New Roman"/>
          <w:sz w:val="20"/>
          <w:szCs w:val="20"/>
        </w:rPr>
        <w:t>pridėtinės vertės mokesčio (toliau – PVM)</w:t>
      </w:r>
      <w:r w:rsidR="001378E0" w:rsidRPr="00A4688D">
        <w:rPr>
          <w:rFonts w:ascii="Times New Roman" w:hAnsi="Times New Roman" w:cs="Times New Roman"/>
          <w:sz w:val="20"/>
          <w:szCs w:val="20"/>
        </w:rPr>
        <w:t>, bet ne ilgiau kaip</w:t>
      </w:r>
      <w:r w:rsidR="00252C2D" w:rsidRPr="00A4688D">
        <w:rPr>
          <w:rFonts w:ascii="Times New Roman" w:hAnsi="Times New Roman" w:cs="Times New Roman"/>
          <w:sz w:val="20"/>
          <w:szCs w:val="20"/>
        </w:rPr>
        <w:t xml:space="preserve"> </w:t>
      </w:r>
      <w:r w:rsidR="00FE655C" w:rsidRPr="00A4688D">
        <w:rPr>
          <w:rFonts w:ascii="Times New Roman" w:hAnsi="Times New Roman" w:cs="Times New Roman"/>
          <w:sz w:val="20"/>
          <w:szCs w:val="20"/>
        </w:rPr>
        <w:t>36 (trisdešimt šeši)</w:t>
      </w:r>
      <w:r w:rsidR="00252C2D" w:rsidRPr="00A4688D">
        <w:rPr>
          <w:rFonts w:ascii="Times New Roman" w:hAnsi="Times New Roman" w:cs="Times New Roman"/>
          <w:sz w:val="20"/>
          <w:szCs w:val="20"/>
        </w:rPr>
        <w:t xml:space="preserve"> mėnesiai nuo Sutarties įsigaliojimo dienos. </w:t>
      </w:r>
    </w:p>
    <w:p w14:paraId="64F03EB7" w14:textId="77777777" w:rsidR="008D6490" w:rsidRPr="00A4688D" w:rsidRDefault="008D6490" w:rsidP="002E053E">
      <w:pPr>
        <w:pStyle w:val="NoSpacing"/>
        <w:jc w:val="both"/>
        <w:rPr>
          <w:rFonts w:ascii="Times New Roman" w:hAnsi="Times New Roman" w:cs="Times New Roman"/>
          <w:sz w:val="20"/>
          <w:szCs w:val="20"/>
        </w:rPr>
      </w:pPr>
    </w:p>
    <w:p w14:paraId="1B974F1D" w14:textId="3BC52216" w:rsidR="00CF0CD0" w:rsidRPr="00A4688D" w:rsidRDefault="00BF2B2B" w:rsidP="002E053E">
      <w:pPr>
        <w:pStyle w:val="NoSpacing"/>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KAINODAROS TAISYKLĖS</w:t>
      </w:r>
      <w:r w:rsidR="00BC0CC0" w:rsidRPr="00A4688D">
        <w:rPr>
          <w:rFonts w:ascii="Times New Roman" w:hAnsi="Times New Roman" w:cs="Times New Roman"/>
          <w:b/>
          <w:bCs/>
          <w:sz w:val="20"/>
          <w:szCs w:val="20"/>
        </w:rPr>
        <w:t xml:space="preserve"> IR ATSISKAITYMO TVARKA</w:t>
      </w:r>
    </w:p>
    <w:p w14:paraId="0619A51F" w14:textId="77777777" w:rsidR="00A760B3" w:rsidRPr="00A4688D" w:rsidRDefault="00A760B3" w:rsidP="00A760B3">
      <w:pPr>
        <w:pStyle w:val="NoSpacing"/>
        <w:ind w:left="360"/>
        <w:rPr>
          <w:rFonts w:ascii="Times New Roman" w:hAnsi="Times New Roman" w:cs="Times New Roman"/>
          <w:b/>
          <w:bCs/>
          <w:sz w:val="20"/>
          <w:szCs w:val="20"/>
        </w:rPr>
      </w:pPr>
    </w:p>
    <w:p w14:paraId="5B28A81E" w14:textId="45FEB94E" w:rsidR="0047640B" w:rsidRPr="00A4688D" w:rsidRDefault="00CF0CD0"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Sutartyje pasirinktas šis kainos apskaičiavimo būdas: </w:t>
      </w:r>
      <w:r w:rsidR="00D658DA" w:rsidRPr="00A4688D">
        <w:rPr>
          <w:rFonts w:ascii="Times New Roman" w:hAnsi="Times New Roman" w:cs="Times New Roman"/>
          <w:sz w:val="20"/>
          <w:szCs w:val="20"/>
        </w:rPr>
        <w:t>fiksuoto įkainio ir sutarties vykdymo išlaidų atlyginimo</w:t>
      </w:r>
      <w:r w:rsidR="00224A93" w:rsidRPr="00A4688D">
        <w:rPr>
          <w:rFonts w:ascii="Times New Roman" w:hAnsi="Times New Roman" w:cs="Times New Roman"/>
          <w:sz w:val="20"/>
          <w:szCs w:val="20"/>
        </w:rPr>
        <w:t>.</w:t>
      </w:r>
    </w:p>
    <w:p w14:paraId="09463111" w14:textId="4A6162E0" w:rsidR="0047640B" w:rsidRPr="00A4688D" w:rsidRDefault="00CD4CB3" w:rsidP="00CD4CB3">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Galutinė Sutarties kaina bus apskaičiuojama pagal faktiškai T</w:t>
      </w:r>
      <w:r w:rsidR="00581E38" w:rsidRPr="00A4688D">
        <w:rPr>
          <w:rFonts w:ascii="Times New Roman" w:hAnsi="Times New Roman" w:cs="Times New Roman"/>
          <w:sz w:val="20"/>
          <w:szCs w:val="20"/>
        </w:rPr>
        <w:t>e</w:t>
      </w:r>
      <w:r w:rsidR="000E3F5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kėjo tinkamai suteiktų ir </w:t>
      </w:r>
      <w:r w:rsidR="000E3F51"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priimtų Paslaugų</w:t>
      </w:r>
      <w:r w:rsidR="00815046" w:rsidRPr="00A4688D">
        <w:rPr>
          <w:rFonts w:ascii="Times New Roman" w:hAnsi="Times New Roman" w:cs="Times New Roman"/>
          <w:sz w:val="20"/>
          <w:szCs w:val="20"/>
        </w:rPr>
        <w:t xml:space="preserve"> / Prekių </w:t>
      </w:r>
      <w:r w:rsidRPr="00A4688D">
        <w:rPr>
          <w:rFonts w:ascii="Times New Roman" w:hAnsi="Times New Roman" w:cs="Times New Roman"/>
          <w:sz w:val="20"/>
          <w:szCs w:val="20"/>
        </w:rPr>
        <w:t>kiekį. Maksimali Sutarties kaina – 2</w:t>
      </w:r>
      <w:r w:rsidR="003D2507" w:rsidRPr="00A4688D">
        <w:rPr>
          <w:rFonts w:ascii="Times New Roman" w:hAnsi="Times New Roman" w:cs="Times New Roman"/>
          <w:sz w:val="20"/>
          <w:szCs w:val="20"/>
        </w:rPr>
        <w:t>5</w:t>
      </w:r>
      <w:r w:rsidRPr="00A4688D">
        <w:rPr>
          <w:rFonts w:ascii="Times New Roman" w:hAnsi="Times New Roman" w:cs="Times New Roman"/>
          <w:sz w:val="20"/>
          <w:szCs w:val="20"/>
        </w:rPr>
        <w:t xml:space="preserve"> 000,00 Eur be PVM, </w:t>
      </w:r>
      <w:r w:rsidR="003D2507" w:rsidRPr="00A4688D">
        <w:rPr>
          <w:rFonts w:ascii="Times New Roman" w:hAnsi="Times New Roman" w:cs="Times New Roman"/>
          <w:sz w:val="20"/>
          <w:szCs w:val="20"/>
        </w:rPr>
        <w:t xml:space="preserve">taikomas </w:t>
      </w:r>
      <w:r w:rsidR="00DA5480" w:rsidRPr="00A4688D">
        <w:rPr>
          <w:rFonts w:ascii="Times New Roman" w:hAnsi="Times New Roman" w:cs="Times New Roman"/>
          <w:sz w:val="20"/>
          <w:szCs w:val="20"/>
          <w:highlight w:val="lightGray"/>
        </w:rPr>
        <w:t>__</w:t>
      </w:r>
      <w:r w:rsidR="003D2507" w:rsidRPr="00A4688D">
        <w:rPr>
          <w:rFonts w:ascii="Times New Roman" w:hAnsi="Times New Roman" w:cs="Times New Roman"/>
          <w:sz w:val="20"/>
          <w:szCs w:val="20"/>
        </w:rPr>
        <w:t xml:space="preserve"> proc. </w:t>
      </w:r>
      <w:r w:rsidRPr="00A4688D">
        <w:rPr>
          <w:rFonts w:ascii="Times New Roman" w:hAnsi="Times New Roman" w:cs="Times New Roman"/>
          <w:sz w:val="20"/>
          <w:szCs w:val="20"/>
        </w:rPr>
        <w:t xml:space="preserve">PVM </w:t>
      </w:r>
      <w:r w:rsidR="003D2507" w:rsidRPr="00A4688D">
        <w:rPr>
          <w:rFonts w:ascii="Times New Roman" w:hAnsi="Times New Roman" w:cs="Times New Roman"/>
          <w:sz w:val="20"/>
          <w:szCs w:val="20"/>
        </w:rPr>
        <w:t>tarifas.</w:t>
      </w:r>
      <w:r w:rsidR="00785374" w:rsidRPr="00A4688D">
        <w:rPr>
          <w:rFonts w:ascii="Times New Roman" w:hAnsi="Times New Roman" w:cs="Times New Roman"/>
          <w:sz w:val="20"/>
          <w:szCs w:val="20"/>
        </w:rPr>
        <w:t xml:space="preserve"> </w:t>
      </w:r>
      <w:r w:rsidRPr="00A4688D">
        <w:rPr>
          <w:rFonts w:ascii="Times New Roman" w:hAnsi="Times New Roman" w:cs="Times New Roman"/>
          <w:sz w:val="20"/>
          <w:szCs w:val="20"/>
        </w:rPr>
        <w:t>Maksimali Sutarties kaina be PVM atitinka</w:t>
      </w:r>
      <w:r w:rsidR="00DA4246" w:rsidRPr="00A4688D">
        <w:rPr>
          <w:rFonts w:ascii="Times New Roman" w:hAnsi="Times New Roman" w:cs="Times New Roman"/>
          <w:sz w:val="20"/>
          <w:szCs w:val="20"/>
        </w:rPr>
        <w:t xml:space="preserve"> </w:t>
      </w:r>
      <w:r w:rsidRPr="00A4688D">
        <w:rPr>
          <w:rFonts w:ascii="Times New Roman" w:hAnsi="Times New Roman" w:cs="Times New Roman"/>
          <w:sz w:val="20"/>
          <w:szCs w:val="20"/>
        </w:rPr>
        <w:t>Kainodaros taisyklių nustatymo metodikos, patvirtintos Viešųjų pirkimų tarnybos direktoriaus 2017 m. birželio 28 d. įsakymu Nr. 1S-95</w:t>
      </w:r>
      <w:r w:rsidR="00EC5150">
        <w:rPr>
          <w:rFonts w:ascii="Times New Roman" w:hAnsi="Times New Roman" w:cs="Times New Roman"/>
          <w:sz w:val="20"/>
          <w:szCs w:val="20"/>
        </w:rPr>
        <w:t xml:space="preserve"> „Dėl Kainodaros taisyklių nustatymo metodikos</w:t>
      </w:r>
      <w:r w:rsidR="00134D37">
        <w:rPr>
          <w:rFonts w:ascii="Times New Roman" w:hAnsi="Times New Roman" w:cs="Times New Roman"/>
          <w:sz w:val="20"/>
          <w:szCs w:val="20"/>
        </w:rPr>
        <w:t xml:space="preserve"> patvirtinimo“</w:t>
      </w:r>
      <w:r w:rsidRPr="00A4688D">
        <w:rPr>
          <w:rFonts w:ascii="Times New Roman" w:hAnsi="Times New Roman" w:cs="Times New Roman"/>
          <w:sz w:val="20"/>
          <w:szCs w:val="20"/>
        </w:rPr>
        <w:t>, nustatyta tvarka apskaičiuotą pradinės Sutarties vertę.</w:t>
      </w:r>
      <w:r w:rsidR="00701509" w:rsidRPr="00A4688D">
        <w:rPr>
          <w:rFonts w:ascii="Times New Roman" w:hAnsi="Times New Roman" w:cs="Times New Roman"/>
          <w:sz w:val="20"/>
          <w:szCs w:val="20"/>
        </w:rPr>
        <w:t xml:space="preserve"> </w:t>
      </w:r>
      <w:r w:rsidR="000E3F51" w:rsidRPr="00A4688D">
        <w:rPr>
          <w:rFonts w:ascii="Times New Roman" w:hAnsi="Times New Roman" w:cs="Times New Roman"/>
          <w:sz w:val="20"/>
          <w:szCs w:val="20"/>
        </w:rPr>
        <w:t>Užsakovas</w:t>
      </w:r>
      <w:r w:rsidR="005E2BC2" w:rsidRPr="00A4688D">
        <w:rPr>
          <w:rFonts w:ascii="Times New Roman" w:hAnsi="Times New Roman" w:cs="Times New Roman"/>
          <w:sz w:val="20"/>
          <w:szCs w:val="20"/>
        </w:rPr>
        <w:t xml:space="preserve"> neįsipareigoja nupirkti P</w:t>
      </w:r>
      <w:r w:rsidR="00701509" w:rsidRPr="00A4688D">
        <w:rPr>
          <w:rFonts w:ascii="Times New Roman" w:hAnsi="Times New Roman" w:cs="Times New Roman"/>
          <w:sz w:val="20"/>
          <w:szCs w:val="20"/>
        </w:rPr>
        <w:t>aslaugų</w:t>
      </w:r>
      <w:r w:rsidR="00815046" w:rsidRPr="00A4688D">
        <w:rPr>
          <w:rFonts w:ascii="Times New Roman" w:hAnsi="Times New Roman" w:cs="Times New Roman"/>
          <w:sz w:val="20"/>
          <w:szCs w:val="20"/>
        </w:rPr>
        <w:t xml:space="preserve"> / Prekių </w:t>
      </w:r>
      <w:r w:rsidR="005E2BC2" w:rsidRPr="00A4688D">
        <w:rPr>
          <w:rFonts w:ascii="Times New Roman" w:hAnsi="Times New Roman" w:cs="Times New Roman"/>
          <w:sz w:val="20"/>
          <w:szCs w:val="20"/>
        </w:rPr>
        <w:t xml:space="preserve">už maksimalią Sutarties </w:t>
      </w:r>
      <w:r w:rsidR="000C747C" w:rsidRPr="00A4688D">
        <w:rPr>
          <w:rFonts w:ascii="Times New Roman" w:hAnsi="Times New Roman" w:cs="Times New Roman"/>
          <w:sz w:val="20"/>
          <w:szCs w:val="20"/>
        </w:rPr>
        <w:t>kainą</w:t>
      </w:r>
      <w:r w:rsidR="005E2BC2" w:rsidRPr="00A4688D">
        <w:rPr>
          <w:rFonts w:ascii="Times New Roman" w:hAnsi="Times New Roman" w:cs="Times New Roman"/>
          <w:sz w:val="20"/>
          <w:szCs w:val="20"/>
        </w:rPr>
        <w:t>.</w:t>
      </w:r>
    </w:p>
    <w:p w14:paraId="606F7F2E" w14:textId="34DD03A3" w:rsidR="00A61E9E" w:rsidRPr="00A4688D" w:rsidRDefault="00EA6D4E" w:rsidP="00A61E9E">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įkainiai, nustatyti viešojo pirkimo metu, yra T</w:t>
      </w:r>
      <w:r w:rsidR="000C747C" w:rsidRPr="00A4688D">
        <w:rPr>
          <w:rFonts w:ascii="Times New Roman" w:hAnsi="Times New Roman" w:cs="Times New Roman"/>
          <w:sz w:val="20"/>
          <w:szCs w:val="20"/>
        </w:rPr>
        <w:t>e</w:t>
      </w:r>
      <w:r w:rsidR="000E3F5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kėjo pasiūlyme (Sutarties 2 priedas) pateikti </w:t>
      </w:r>
      <w:r w:rsidR="0051598E" w:rsidRPr="00A4688D">
        <w:rPr>
          <w:rFonts w:ascii="Times New Roman" w:hAnsi="Times New Roman" w:cs="Times New Roman"/>
          <w:sz w:val="20"/>
          <w:szCs w:val="20"/>
        </w:rPr>
        <w:t xml:space="preserve">Prekių ir </w:t>
      </w:r>
      <w:r w:rsidRPr="00A4688D">
        <w:rPr>
          <w:rFonts w:ascii="Times New Roman" w:hAnsi="Times New Roman" w:cs="Times New Roman"/>
          <w:sz w:val="20"/>
          <w:szCs w:val="20"/>
        </w:rPr>
        <w:t>Paslaugų įkainia</w:t>
      </w:r>
      <w:r w:rsidR="000E3F51" w:rsidRPr="00A4688D">
        <w:rPr>
          <w:rFonts w:ascii="Times New Roman" w:hAnsi="Times New Roman" w:cs="Times New Roman"/>
          <w:sz w:val="20"/>
          <w:szCs w:val="20"/>
        </w:rPr>
        <w:t xml:space="preserve">i. </w:t>
      </w:r>
      <w:r w:rsidR="00501595" w:rsidRPr="00A4688D">
        <w:rPr>
          <w:rFonts w:ascii="Times New Roman" w:hAnsi="Times New Roman" w:cs="Times New Roman"/>
          <w:sz w:val="20"/>
          <w:szCs w:val="20"/>
        </w:rPr>
        <w:t>Į Sutarties įkainius</w:t>
      </w:r>
      <w:r w:rsidR="00410619" w:rsidRPr="00A4688D">
        <w:rPr>
          <w:rFonts w:ascii="Times New Roman" w:hAnsi="Times New Roman" w:cs="Times New Roman"/>
          <w:sz w:val="20"/>
          <w:szCs w:val="20"/>
        </w:rPr>
        <w:t xml:space="preserve"> </w:t>
      </w:r>
      <w:r w:rsidR="00501595" w:rsidRPr="00A4688D">
        <w:rPr>
          <w:rFonts w:ascii="Times New Roman" w:hAnsi="Times New Roman" w:cs="Times New Roman"/>
          <w:sz w:val="20"/>
          <w:szCs w:val="20"/>
        </w:rPr>
        <w:t xml:space="preserve">įskaičiuoti visi </w:t>
      </w:r>
      <w:r w:rsidR="000E3F51" w:rsidRPr="00A4688D">
        <w:rPr>
          <w:rFonts w:ascii="Times New Roman" w:hAnsi="Times New Roman" w:cs="Times New Roman"/>
          <w:sz w:val="20"/>
          <w:szCs w:val="20"/>
        </w:rPr>
        <w:t>T</w:t>
      </w:r>
      <w:r w:rsidR="000C747C" w:rsidRPr="00A4688D">
        <w:rPr>
          <w:rFonts w:ascii="Times New Roman" w:hAnsi="Times New Roman" w:cs="Times New Roman"/>
          <w:sz w:val="20"/>
          <w:szCs w:val="20"/>
        </w:rPr>
        <w:t>e</w:t>
      </w:r>
      <w:r w:rsidR="000E3F51" w:rsidRPr="00A4688D">
        <w:rPr>
          <w:rFonts w:ascii="Times New Roman" w:hAnsi="Times New Roman" w:cs="Times New Roman"/>
          <w:sz w:val="20"/>
          <w:szCs w:val="20"/>
        </w:rPr>
        <w:t>i</w:t>
      </w:r>
      <w:r w:rsidR="00501595" w:rsidRPr="00A4688D">
        <w:rPr>
          <w:rFonts w:ascii="Times New Roman" w:hAnsi="Times New Roman" w:cs="Times New Roman"/>
          <w:sz w:val="20"/>
          <w:szCs w:val="20"/>
        </w:rPr>
        <w:t>kėjui privalomi mokėti mokesčiai ir kitos su Sutarties vykdymu susijusios išlaidos</w:t>
      </w:r>
      <w:r w:rsidR="00DA5480" w:rsidRPr="00A4688D">
        <w:rPr>
          <w:rFonts w:ascii="Times New Roman" w:hAnsi="Times New Roman" w:cs="Times New Roman"/>
          <w:sz w:val="20"/>
          <w:szCs w:val="20"/>
        </w:rPr>
        <w:t>.</w:t>
      </w:r>
    </w:p>
    <w:p w14:paraId="4B1DFFED" w14:textId="1939FB6F" w:rsidR="00025D8C" w:rsidRPr="00A4688D" w:rsidRDefault="00025D8C" w:rsidP="00A61E9E">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įkainiai be PVM</w:t>
      </w:r>
      <w:r w:rsidR="0070755D" w:rsidRPr="00A4688D">
        <w:rPr>
          <w:rFonts w:ascii="Times New Roman" w:hAnsi="Times New Roman" w:cs="Times New Roman"/>
          <w:sz w:val="20"/>
          <w:szCs w:val="20"/>
        </w:rPr>
        <w:t xml:space="preserve"> (toliau – Sutarties įkainiai)</w:t>
      </w:r>
      <w:r w:rsidRPr="00A4688D">
        <w:rPr>
          <w:rFonts w:ascii="Times New Roman" w:hAnsi="Times New Roman" w:cs="Times New Roman"/>
          <w:sz w:val="20"/>
          <w:szCs w:val="20"/>
        </w:rPr>
        <w:t xml:space="preserve"> per visą Sutarties galiojimo laikotarpį yra nekeičiami, išskyrus šiuos atvejus:</w:t>
      </w:r>
    </w:p>
    <w:p w14:paraId="58EFF71F" w14:textId="3574AA79" w:rsidR="00025D8C" w:rsidRPr="00A4688D" w:rsidRDefault="00025D8C" w:rsidP="00F660D1">
      <w:pPr>
        <w:pStyle w:val="NoSpacing"/>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 Kai teisės aktais pakeičiamas PVM tarifo dydis, taikomas Paslaugoms / Prekėms, Sutarties įkainiai perskaičiuojami nekeičiant Sutarties 2 priede nurodytų įkainių be PVM dalies, atitinkamai perskaičiuojant tik PVM dalį. Sutarties įkainiai dėl kitų mokesčių pakeitimo nebus perskaičiuojami. Sutarties įkainiai įforminami Šalių pasirašomu susitarimu, kuris laikomas neatskiriama Sutarties dalimi, ir bus taikomi tai Paslaugų / Prekių daliai, kuri bus teikiama po Šalių pasirašyto susitarimo. Perskaičiuoti </w:t>
      </w:r>
      <w:r w:rsidR="0070755D"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įkainiai įsigalioja nuo rašytinio susitarimo pasirašymo dienos</w:t>
      </w:r>
      <w:r w:rsidR="00DA5480" w:rsidRPr="00A4688D">
        <w:rPr>
          <w:rFonts w:ascii="Times New Roman" w:hAnsi="Times New Roman" w:cs="Times New Roman"/>
          <w:sz w:val="20"/>
          <w:szCs w:val="20"/>
        </w:rPr>
        <w:t>.</w:t>
      </w:r>
    </w:p>
    <w:p w14:paraId="08E839CE" w14:textId="01B9C86D" w:rsidR="00025D8C" w:rsidRPr="00A4688D" w:rsidRDefault="0070755D" w:rsidP="00F660D1">
      <w:pPr>
        <w:pStyle w:val="NoSpacing"/>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Sutarties</w:t>
      </w:r>
      <w:r w:rsidR="00025D8C" w:rsidRPr="00A4688D">
        <w:rPr>
          <w:rFonts w:ascii="Times New Roman" w:hAnsi="Times New Roman" w:cs="Times New Roman"/>
          <w:sz w:val="20"/>
          <w:szCs w:val="20"/>
        </w:rPr>
        <w:t xml:space="preserve"> įkainiai gali būti perskaičiuojami, jeigu </w:t>
      </w:r>
      <w:r w:rsidR="00865056" w:rsidRPr="00A4688D">
        <w:rPr>
          <w:rFonts w:ascii="Times New Roman" w:hAnsi="Times New Roman" w:cs="Times New Roman"/>
          <w:sz w:val="20"/>
          <w:szCs w:val="20"/>
        </w:rPr>
        <w:t>Valstybės duomenų agentūros</w:t>
      </w:r>
      <w:r w:rsidR="00025D8C" w:rsidRPr="00A4688D">
        <w:rPr>
          <w:rFonts w:ascii="Times New Roman" w:hAnsi="Times New Roman" w:cs="Times New Roman"/>
          <w:sz w:val="20"/>
          <w:szCs w:val="20"/>
        </w:rPr>
        <w:t xml:space="preserve"> (</w:t>
      </w:r>
      <w:hyperlink r:id="rId10" w:anchor="/" w:history="1">
        <w:r w:rsidR="00C25374" w:rsidRPr="00A4688D">
          <w:rPr>
            <w:rStyle w:val="Hyperlink"/>
            <w:rFonts w:ascii="Times New Roman" w:hAnsi="Times New Roman" w:cs="Times New Roman"/>
            <w:sz w:val="20"/>
            <w:szCs w:val="20"/>
          </w:rPr>
          <w:t>https://osp.stat.gov.lt/statistiniu-rodikliu-analize?indicator=S7R260#/</w:t>
        </w:r>
      </w:hyperlink>
      <w:r w:rsidR="00C25374" w:rsidRPr="00A4688D">
        <w:rPr>
          <w:rFonts w:ascii="Times New Roman" w:hAnsi="Times New Roman" w:cs="Times New Roman"/>
          <w:sz w:val="20"/>
          <w:szCs w:val="20"/>
        </w:rPr>
        <w:t>)</w:t>
      </w:r>
      <w:r w:rsidR="00025D8C" w:rsidRPr="00A4688D">
        <w:rPr>
          <w:rFonts w:ascii="Times New Roman" w:hAnsi="Times New Roman" w:cs="Times New Roman"/>
          <w:sz w:val="20"/>
          <w:szCs w:val="20"/>
        </w:rPr>
        <w:t xml:space="preserve"> kas mėnesį skelbiamo vartotojų kainų indekso 00 VARTOJIMO PREKĖS IR PASLAUGOS pokytis (k), apskaičiuotas kaip nustatyta  Sutarties 2.</w:t>
      </w:r>
      <w:r w:rsidR="00C25374" w:rsidRPr="00A4688D">
        <w:rPr>
          <w:rFonts w:ascii="Times New Roman" w:hAnsi="Times New Roman" w:cs="Times New Roman"/>
          <w:sz w:val="20"/>
          <w:szCs w:val="20"/>
        </w:rPr>
        <w:t>4</w:t>
      </w:r>
      <w:r w:rsidR="00025D8C" w:rsidRPr="00A4688D">
        <w:rPr>
          <w:rFonts w:ascii="Times New Roman" w:hAnsi="Times New Roman" w:cs="Times New Roman"/>
          <w:sz w:val="20"/>
          <w:szCs w:val="20"/>
        </w:rPr>
        <w:t xml:space="preserve">.2.3 papunktyje, yra didesnis kaip </w:t>
      </w:r>
      <w:r w:rsidR="00865056" w:rsidRPr="00A4688D">
        <w:rPr>
          <w:rFonts w:ascii="Times New Roman" w:hAnsi="Times New Roman" w:cs="Times New Roman"/>
          <w:sz w:val="20"/>
          <w:szCs w:val="20"/>
        </w:rPr>
        <w:t>8</w:t>
      </w:r>
      <w:r w:rsidR="00025D8C" w:rsidRPr="00A4688D">
        <w:rPr>
          <w:rFonts w:ascii="Times New Roman" w:hAnsi="Times New Roman" w:cs="Times New Roman"/>
          <w:sz w:val="20"/>
          <w:szCs w:val="20"/>
        </w:rPr>
        <w:t xml:space="preserve"> </w:t>
      </w:r>
      <w:r w:rsidR="00865056" w:rsidRPr="00A4688D">
        <w:rPr>
          <w:rFonts w:ascii="Times New Roman" w:hAnsi="Times New Roman" w:cs="Times New Roman"/>
          <w:sz w:val="20"/>
          <w:szCs w:val="20"/>
        </w:rPr>
        <w:t>(aštuoni) procentai</w:t>
      </w:r>
      <w:r w:rsidR="00025D8C" w:rsidRPr="00A4688D">
        <w:rPr>
          <w:rFonts w:ascii="Times New Roman" w:hAnsi="Times New Roman" w:cs="Times New Roman"/>
          <w:sz w:val="20"/>
          <w:szCs w:val="20"/>
        </w:rPr>
        <w:t xml:space="preserve">. Atlikdamos perskaičiavimą Šalys vadovaujasi </w:t>
      </w:r>
      <w:r w:rsidR="00865056" w:rsidRPr="00A4688D">
        <w:rPr>
          <w:rFonts w:ascii="Times New Roman" w:hAnsi="Times New Roman" w:cs="Times New Roman"/>
          <w:sz w:val="20"/>
          <w:szCs w:val="20"/>
        </w:rPr>
        <w:t xml:space="preserve">Valstybės duomenų agentūros </w:t>
      </w:r>
      <w:r w:rsidR="00025D8C" w:rsidRPr="00A4688D">
        <w:rPr>
          <w:rFonts w:ascii="Times New Roman" w:hAnsi="Times New Roman" w:cs="Times New Roman"/>
          <w:sz w:val="20"/>
          <w:szCs w:val="20"/>
        </w:rPr>
        <w:t xml:space="preserve">viešai Oficialiosios statistikos portale paskelbtais Rodiklių duomenų bazės duomenimis, iš kitos Šalies nereikalaudamos pateikti oficialaus </w:t>
      </w:r>
      <w:r w:rsidR="00865056" w:rsidRPr="00A4688D">
        <w:rPr>
          <w:rFonts w:ascii="Times New Roman" w:hAnsi="Times New Roman" w:cs="Times New Roman"/>
          <w:sz w:val="20"/>
          <w:szCs w:val="20"/>
        </w:rPr>
        <w:t xml:space="preserve">Valstybės duomenų agentūros </w:t>
      </w:r>
      <w:r w:rsidR="00025D8C" w:rsidRPr="00A4688D">
        <w:rPr>
          <w:rFonts w:ascii="Times New Roman" w:hAnsi="Times New Roman" w:cs="Times New Roman"/>
          <w:sz w:val="20"/>
          <w:szCs w:val="20"/>
        </w:rPr>
        <w:t>ar kitos institucijos išduoto dokumento ar patvirtinimo. Perskaičiavimas vykdomas šiomis sąlygomis ir tvarka:</w:t>
      </w:r>
    </w:p>
    <w:p w14:paraId="4FFE49A2" w14:textId="51ED32F3" w:rsidR="00025D8C" w:rsidRPr="00A4688D" w:rsidRDefault="00025D8C" w:rsidP="00F660D1">
      <w:pPr>
        <w:pStyle w:val="NoSpacing"/>
        <w:numPr>
          <w:ilvl w:val="3"/>
          <w:numId w:val="2"/>
        </w:numPr>
        <w:tabs>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 xml:space="preserve">Šalys privalo sudaryti susitarimą dėl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perskaičiavimo per </w:t>
      </w:r>
      <w:r w:rsidR="00C25374" w:rsidRPr="00A4688D">
        <w:rPr>
          <w:rFonts w:ascii="Times New Roman" w:hAnsi="Times New Roman" w:cs="Times New Roman"/>
          <w:sz w:val="20"/>
          <w:szCs w:val="20"/>
        </w:rPr>
        <w:t>15</w:t>
      </w:r>
      <w:r w:rsidRPr="00A4688D">
        <w:rPr>
          <w:rFonts w:ascii="Times New Roman" w:hAnsi="Times New Roman" w:cs="Times New Roman"/>
          <w:sz w:val="20"/>
          <w:szCs w:val="20"/>
        </w:rPr>
        <w:t xml:space="preserve"> (</w:t>
      </w:r>
      <w:r w:rsidR="00C25374" w:rsidRPr="00A4688D">
        <w:rPr>
          <w:rFonts w:ascii="Times New Roman" w:hAnsi="Times New Roman" w:cs="Times New Roman"/>
          <w:sz w:val="20"/>
          <w:szCs w:val="20"/>
        </w:rPr>
        <w:t>penkiolika</w:t>
      </w:r>
      <w:r w:rsidRPr="00A4688D">
        <w:rPr>
          <w:rFonts w:ascii="Times New Roman" w:hAnsi="Times New Roman" w:cs="Times New Roman"/>
          <w:sz w:val="20"/>
          <w:szCs w:val="20"/>
        </w:rPr>
        <w:t xml:space="preserve">) darbo dienų nuo Šalies prašymo kitai Šaliai perskaičiuoti (indeksuoti)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įkainius pateikimo dienos. Šalys privalo susitarime nurodyti indekso reikšmę laikotarpio pradžioje ir jos nustatymo datą, indekso reikšmę laikotarpio pabaigoje ir jos nustatymo datą, kainų pokytį (k), perskaičiuotus</w:t>
      </w:r>
      <w:r w:rsidR="00C25374" w:rsidRPr="00A4688D">
        <w:rPr>
          <w:rFonts w:ascii="Times New Roman" w:hAnsi="Times New Roman" w:cs="Times New Roman"/>
          <w:sz w:val="20"/>
          <w:szCs w:val="20"/>
        </w:rPr>
        <w:t xml:space="preserve"> Sutarties</w:t>
      </w:r>
      <w:r w:rsidRPr="00A4688D">
        <w:rPr>
          <w:rFonts w:ascii="Times New Roman" w:hAnsi="Times New Roman" w:cs="Times New Roman"/>
          <w:sz w:val="20"/>
          <w:szCs w:val="20"/>
        </w:rPr>
        <w:t xml:space="preserve"> įkainius</w:t>
      </w:r>
      <w:r w:rsidR="00D5350C" w:rsidRPr="00A4688D">
        <w:rPr>
          <w:rFonts w:ascii="Times New Roman" w:hAnsi="Times New Roman" w:cs="Times New Roman"/>
          <w:sz w:val="20"/>
          <w:szCs w:val="20"/>
        </w:rPr>
        <w:t>, perskaičiuotą pradinę Sutarties vertę.</w:t>
      </w:r>
    </w:p>
    <w:p w14:paraId="695BB5B9" w14:textId="6A52F2CA" w:rsidR="00025D8C" w:rsidRPr="00A4688D" w:rsidRDefault="00025D8C" w:rsidP="00F660D1">
      <w:pPr>
        <w:pStyle w:val="NoSpacing"/>
        <w:numPr>
          <w:ilvl w:val="3"/>
          <w:numId w:val="2"/>
        </w:numPr>
        <w:tabs>
          <w:tab w:val="left" w:pos="993"/>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 xml:space="preserve">Perskaičiuotieji </w:t>
      </w:r>
      <w:r w:rsidR="00C25374" w:rsidRPr="00A4688D">
        <w:rPr>
          <w:rFonts w:ascii="Times New Roman" w:hAnsi="Times New Roman" w:cs="Times New Roman"/>
          <w:sz w:val="20"/>
          <w:szCs w:val="20"/>
        </w:rPr>
        <w:t xml:space="preserve">Sutarties </w:t>
      </w:r>
      <w:r w:rsidRPr="00A4688D">
        <w:rPr>
          <w:rFonts w:ascii="Times New Roman" w:hAnsi="Times New Roman" w:cs="Times New Roman"/>
          <w:sz w:val="20"/>
          <w:szCs w:val="20"/>
        </w:rPr>
        <w:t xml:space="preserve">įkainiai taikomi užsakymams, pateiktiems po to, kai Šalys sudaro susitarimą dėl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perskaičiavimo.</w:t>
      </w:r>
    </w:p>
    <w:p w14:paraId="7E576D4B" w14:textId="77777777" w:rsidR="00025D8C" w:rsidRPr="00A4688D" w:rsidRDefault="00025D8C" w:rsidP="00F660D1">
      <w:pPr>
        <w:pStyle w:val="NoSpacing"/>
        <w:numPr>
          <w:ilvl w:val="3"/>
          <w:numId w:val="2"/>
        </w:numPr>
        <w:tabs>
          <w:tab w:val="left" w:pos="993"/>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Nauji įkainiai apskaičiuojami pagal formulę:</w:t>
      </w:r>
    </w:p>
    <w:p w14:paraId="7B08D672" w14:textId="0B39289F" w:rsidR="00025D8C" w:rsidRPr="00A4688D" w:rsidRDefault="00720C4C" w:rsidP="00AF3A7C">
      <w:pPr>
        <w:pStyle w:val="NormalWeb"/>
        <w:ind w:left="360"/>
        <w:jc w:val="center"/>
        <w:rPr>
          <w:color w:val="000000"/>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×a</m:t>
            </m:r>
          </m:e>
        </m:d>
      </m:oMath>
      <w:r w:rsidR="00025D8C" w:rsidRPr="00A4688D">
        <w:rPr>
          <w:sz w:val="20"/>
          <w:szCs w:val="20"/>
        </w:rPr>
        <w:t>, kur</w:t>
      </w:r>
      <w:r w:rsidR="00C25374" w:rsidRPr="00A4688D">
        <w:rPr>
          <w:sz w:val="20"/>
          <w:szCs w:val="20"/>
        </w:rPr>
        <w:t>:</w:t>
      </w:r>
    </w:p>
    <w:p w14:paraId="1D17CB87" w14:textId="3D322FD1" w:rsidR="00025D8C" w:rsidRPr="00A4688D" w:rsidRDefault="00025D8C" w:rsidP="00025D8C">
      <w:pPr>
        <w:pStyle w:val="NormalWeb"/>
        <w:jc w:val="both"/>
        <w:rPr>
          <w:color w:val="000000"/>
          <w:sz w:val="20"/>
          <w:szCs w:val="20"/>
        </w:rPr>
      </w:pPr>
      <w:r w:rsidRPr="00A4688D">
        <w:rPr>
          <w:i/>
          <w:iCs/>
          <w:color w:val="000000"/>
          <w:sz w:val="20"/>
          <w:szCs w:val="20"/>
        </w:rPr>
        <w:t xml:space="preserve">a </w:t>
      </w:r>
      <w:r w:rsidRPr="00A4688D">
        <w:rPr>
          <w:color w:val="000000"/>
          <w:sz w:val="20"/>
          <w:szCs w:val="20"/>
        </w:rPr>
        <w:t>– įkainis (Eur be PVM)) (jei jis jau buvo perskaičiuotas, tai po paskutinio perskaičiavimo)</w:t>
      </w:r>
      <w:r w:rsidR="00C25374" w:rsidRPr="00A4688D">
        <w:rPr>
          <w:color w:val="000000"/>
          <w:sz w:val="20"/>
          <w:szCs w:val="20"/>
        </w:rPr>
        <w:t>;</w:t>
      </w:r>
    </w:p>
    <w:p w14:paraId="34E7B41D" w14:textId="610CDC92" w:rsidR="00025D8C" w:rsidRPr="00A4688D" w:rsidRDefault="00025D8C" w:rsidP="00025D8C">
      <w:pPr>
        <w:pStyle w:val="NormalWeb"/>
        <w:jc w:val="both"/>
        <w:rPr>
          <w:color w:val="000000"/>
          <w:sz w:val="20"/>
          <w:szCs w:val="20"/>
        </w:rPr>
      </w:pPr>
      <w:r w:rsidRPr="00A4688D">
        <w:rPr>
          <w:i/>
          <w:iCs/>
          <w:color w:val="000000"/>
          <w:sz w:val="20"/>
          <w:szCs w:val="20"/>
        </w:rPr>
        <w:t>a</w:t>
      </w:r>
      <w:r w:rsidRPr="00A4688D">
        <w:rPr>
          <w:i/>
          <w:iCs/>
          <w:color w:val="000000"/>
          <w:sz w:val="20"/>
          <w:szCs w:val="20"/>
          <w:vertAlign w:val="subscript"/>
        </w:rPr>
        <w:t>1</w:t>
      </w:r>
      <w:r w:rsidRPr="00A4688D">
        <w:rPr>
          <w:i/>
          <w:iCs/>
          <w:color w:val="000000"/>
          <w:sz w:val="20"/>
          <w:szCs w:val="20"/>
        </w:rPr>
        <w:t xml:space="preserve"> </w:t>
      </w:r>
      <w:r w:rsidRPr="00A4688D">
        <w:rPr>
          <w:color w:val="000000"/>
          <w:sz w:val="20"/>
          <w:szCs w:val="20"/>
        </w:rPr>
        <w:t>– perskaičiuotas (pakeistas) įkainis (Eur be PVM)</w:t>
      </w:r>
      <w:r w:rsidR="00C25374" w:rsidRPr="00A4688D">
        <w:rPr>
          <w:color w:val="000000"/>
          <w:sz w:val="20"/>
          <w:szCs w:val="20"/>
        </w:rPr>
        <w:t>;</w:t>
      </w:r>
    </w:p>
    <w:p w14:paraId="37F58D9C" w14:textId="77777777" w:rsidR="00025D8C" w:rsidRPr="00A4688D" w:rsidRDefault="00025D8C" w:rsidP="00025D8C">
      <w:pPr>
        <w:pStyle w:val="NormalWeb"/>
        <w:jc w:val="both"/>
        <w:rPr>
          <w:color w:val="000000"/>
          <w:sz w:val="20"/>
          <w:szCs w:val="20"/>
        </w:rPr>
      </w:pPr>
      <w:r w:rsidRPr="00A4688D">
        <w:rPr>
          <w:i/>
          <w:iCs/>
          <w:color w:val="000000"/>
          <w:sz w:val="20"/>
          <w:szCs w:val="20"/>
        </w:rPr>
        <w:t xml:space="preserve">k </w:t>
      </w:r>
      <w:r w:rsidRPr="00A4688D">
        <w:rPr>
          <w:color w:val="000000"/>
          <w:sz w:val="20"/>
          <w:szCs w:val="20"/>
        </w:rPr>
        <w:t xml:space="preserve">– Pagal vartotojų kainų indeksą  </w:t>
      </w:r>
      <w:bookmarkStart w:id="0" w:name="_Hlk106346552"/>
      <w:r w:rsidRPr="00A4688D">
        <w:rPr>
          <w:color w:val="000000"/>
          <w:sz w:val="20"/>
          <w:szCs w:val="20"/>
        </w:rPr>
        <w:t>00 VARTOJIMO PREKĖS IR PASLAUGOS</w:t>
      </w:r>
      <w:bookmarkEnd w:id="0"/>
      <w:r w:rsidRPr="00A4688D">
        <w:rPr>
          <w:color w:val="000000"/>
          <w:sz w:val="20"/>
          <w:szCs w:val="20"/>
        </w:rPr>
        <w:t xml:space="preserve"> apskaičiuotas Vartojimo prekių ir paslaugų kainų pokytis (padidėjimas arba sumažėjimas) (%). „k“ reikšmė skaičiuojama pagal formulę:</w:t>
      </w:r>
    </w:p>
    <w:p w14:paraId="624661AD" w14:textId="4576BF88" w:rsidR="00025D8C" w:rsidRPr="00A4688D" w:rsidRDefault="00025D8C" w:rsidP="00AF3A7C">
      <w:pPr>
        <w:spacing w:line="240" w:lineRule="auto"/>
        <w:jc w:val="center"/>
        <w:rPr>
          <w:rFonts w:ascii="Times New Roman" w:eastAsiaTheme="minorEastAsia" w:hAnsi="Times New Roman" w:cs="Times New Roman"/>
          <w:sz w:val="20"/>
          <w:szCs w:val="20"/>
        </w:rPr>
      </w:pPr>
      <m:oMath>
        <m:r>
          <w:rPr>
            <w:rFonts w:ascii="Cambria Math" w:hAnsi="Cambria Math" w:cs="Times New Roman"/>
            <w:sz w:val="20"/>
            <w:szCs w:val="20"/>
          </w:rPr>
          <m:t>k =</m:t>
        </m:r>
        <m:f>
          <m:fPr>
            <m:ctrlPr>
              <w:rPr>
                <w:rFonts w:ascii="Cambria Math" w:eastAsiaTheme="minorEastAsia" w:hAnsi="Cambria Math" w:cs="Times New Roman"/>
                <w:i/>
                <w:sz w:val="20"/>
                <w:szCs w:val="20"/>
              </w:rPr>
            </m:ctrlPr>
          </m:fPr>
          <m:num>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naujausias</m:t>
                </m:r>
              </m:sub>
            </m:sSub>
          </m:num>
          <m:den>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pradžia</m:t>
                </m:r>
              </m:sub>
            </m:sSub>
          </m:den>
        </m:f>
        <m:r>
          <w:rPr>
            <w:rFonts w:ascii="Cambria Math" w:eastAsiaTheme="minorEastAsia" w:hAnsi="Cambria Math" w:cs="Times New Roman"/>
            <w:sz w:val="20"/>
            <w:szCs w:val="20"/>
          </w:rPr>
          <m:t>×100-100</m:t>
        </m:r>
      </m:oMath>
      <w:r w:rsidRPr="00A4688D">
        <w:rPr>
          <w:rFonts w:ascii="Times New Roman" w:eastAsiaTheme="minorEastAsia" w:hAnsi="Times New Roman" w:cs="Times New Roman"/>
          <w:sz w:val="20"/>
          <w:szCs w:val="20"/>
        </w:rPr>
        <w:t>, (proc.) kur</w:t>
      </w:r>
      <w:r w:rsidR="00C25374" w:rsidRPr="00A4688D">
        <w:rPr>
          <w:rFonts w:ascii="Times New Roman" w:eastAsiaTheme="minorEastAsia" w:hAnsi="Times New Roman" w:cs="Times New Roman"/>
          <w:sz w:val="20"/>
          <w:szCs w:val="20"/>
        </w:rPr>
        <w:t>:</w:t>
      </w:r>
    </w:p>
    <w:p w14:paraId="411E190B" w14:textId="1F630678" w:rsidR="00025D8C" w:rsidRPr="00A4688D" w:rsidRDefault="00025D8C" w:rsidP="4F17C9A1">
      <w:pPr>
        <w:pStyle w:val="NormalWeb"/>
        <w:jc w:val="both"/>
        <w:rPr>
          <w:color w:val="000000"/>
          <w:sz w:val="20"/>
          <w:szCs w:val="20"/>
        </w:rPr>
      </w:pPr>
      <w:proofErr w:type="spellStart"/>
      <w:r w:rsidRPr="4F17C9A1">
        <w:rPr>
          <w:i/>
          <w:iCs/>
          <w:color w:val="000000" w:themeColor="text1"/>
          <w:sz w:val="20"/>
          <w:szCs w:val="20"/>
        </w:rPr>
        <w:t>Ind_naujausias</w:t>
      </w:r>
      <w:proofErr w:type="spellEnd"/>
      <w:r w:rsidRPr="4F17C9A1">
        <w:rPr>
          <w:color w:val="000000" w:themeColor="text1"/>
          <w:sz w:val="20"/>
          <w:szCs w:val="20"/>
        </w:rPr>
        <w:t xml:space="preserve"> – kreipimosi dėl </w:t>
      </w:r>
      <w:r w:rsidR="00C25374" w:rsidRPr="4F17C9A1">
        <w:rPr>
          <w:color w:val="000000" w:themeColor="text1"/>
          <w:sz w:val="20"/>
          <w:szCs w:val="20"/>
        </w:rPr>
        <w:t xml:space="preserve">Sutarties įkainių </w:t>
      </w:r>
      <w:r w:rsidRPr="4F17C9A1">
        <w:rPr>
          <w:color w:val="000000" w:themeColor="text1"/>
          <w:sz w:val="20"/>
          <w:szCs w:val="20"/>
        </w:rPr>
        <w:t>perskaičiavimo išsiuntimo kitai šaliai datą naujausias paskelbtas vartojimo prekių ir paslaugų indeksas 00 VARTOJIMO PREKĖS IR PASLAUGOS</w:t>
      </w:r>
      <w:r w:rsidR="00C25374" w:rsidRPr="4F17C9A1">
        <w:rPr>
          <w:color w:val="000000" w:themeColor="text1"/>
          <w:sz w:val="20"/>
          <w:szCs w:val="20"/>
        </w:rPr>
        <w:t>;</w:t>
      </w:r>
    </w:p>
    <w:p w14:paraId="3AB383C1" w14:textId="77777777" w:rsidR="00025D8C" w:rsidRPr="00A4688D" w:rsidRDefault="00025D8C" w:rsidP="4F17C9A1">
      <w:pPr>
        <w:pStyle w:val="NormalWeb"/>
        <w:jc w:val="both"/>
        <w:rPr>
          <w:color w:val="000000"/>
          <w:sz w:val="20"/>
          <w:szCs w:val="20"/>
        </w:rPr>
      </w:pPr>
      <w:proofErr w:type="spellStart"/>
      <w:r w:rsidRPr="4F17C9A1">
        <w:rPr>
          <w:i/>
          <w:iCs/>
          <w:color w:val="000000" w:themeColor="text1"/>
          <w:sz w:val="20"/>
          <w:szCs w:val="20"/>
        </w:rPr>
        <w:t>Ind_pradžia</w:t>
      </w:r>
      <w:proofErr w:type="spellEnd"/>
      <w:r w:rsidRPr="4F17C9A1">
        <w:rPr>
          <w:color w:val="000000" w:themeColor="text1"/>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13D244E7" w14:textId="35C06467"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 Skaičiavimams indeksų reikšmės imamos keturių skaitmenų po kablelio tikslumu. Apskaičiuotas pokytis (k) tolimesniems skaičiavimams naudojamas suapvalinus iki vieno skaitmens po kablelio, o apskaičiuotas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įkainis „a“ suapvalinamas iki dviejų skaitmenų po kablelio.</w:t>
      </w:r>
    </w:p>
    <w:p w14:paraId="04AA17D4" w14:textId="0B70140E"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Vėlesnis </w:t>
      </w:r>
      <w:r w:rsidR="00AF3A7C"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perskaičiavimas negali apimti laikotarpio, už kurį jau buvo atliktas perskaičiavimas.</w:t>
      </w:r>
    </w:p>
    <w:p w14:paraId="0C60E58D" w14:textId="7D64FB18"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Pirmoji peržiūra atliekama ne anksčiau kaip praėjus </w:t>
      </w:r>
      <w:r w:rsidR="00AF3A7C" w:rsidRPr="00A4688D">
        <w:rPr>
          <w:rFonts w:ascii="Times New Roman" w:hAnsi="Times New Roman" w:cs="Times New Roman"/>
          <w:sz w:val="20"/>
          <w:szCs w:val="20"/>
        </w:rPr>
        <w:t>12</w:t>
      </w:r>
      <w:r w:rsidRPr="00A4688D">
        <w:rPr>
          <w:rFonts w:ascii="Times New Roman" w:hAnsi="Times New Roman" w:cs="Times New Roman"/>
          <w:sz w:val="20"/>
          <w:szCs w:val="20"/>
        </w:rPr>
        <w:t xml:space="preserve"> </w:t>
      </w:r>
      <w:r w:rsidR="00AF3A7C" w:rsidRPr="00A4688D">
        <w:rPr>
          <w:rFonts w:ascii="Times New Roman" w:hAnsi="Times New Roman" w:cs="Times New Roman"/>
          <w:sz w:val="20"/>
          <w:szCs w:val="20"/>
        </w:rPr>
        <w:t>(dvylika</w:t>
      </w:r>
      <w:r w:rsidRPr="00A4688D">
        <w:rPr>
          <w:rFonts w:ascii="Times New Roman" w:hAnsi="Times New Roman" w:cs="Times New Roman"/>
          <w:sz w:val="20"/>
          <w:szCs w:val="20"/>
        </w:rPr>
        <w:t>) mėnesi</w:t>
      </w:r>
      <w:r w:rsidR="00AF3A7C" w:rsidRPr="00A4688D">
        <w:rPr>
          <w:rFonts w:ascii="Times New Roman" w:hAnsi="Times New Roman" w:cs="Times New Roman"/>
          <w:sz w:val="20"/>
          <w:szCs w:val="20"/>
        </w:rPr>
        <w:t>ų</w:t>
      </w:r>
      <w:r w:rsidRPr="00A4688D">
        <w:rPr>
          <w:rFonts w:ascii="Times New Roman" w:hAnsi="Times New Roman" w:cs="Times New Roman"/>
          <w:sz w:val="20"/>
          <w:szCs w:val="20"/>
        </w:rPr>
        <w:t xml:space="preserve"> nuo Sutarties įsigaliojimo dienos. Peržiūra atliekama ne dažniau nei kas 6 (šešis) mėnesius.</w:t>
      </w:r>
    </w:p>
    <w:p w14:paraId="626791D3" w14:textId="77777777" w:rsidR="000E3F51" w:rsidRPr="00A4688D" w:rsidRDefault="000E3F51" w:rsidP="000E3F51">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Apmokėjimo sąlygos nustatytos Sutarties 1 ir 2 prieduose bei šiuose punktuose:</w:t>
      </w:r>
    </w:p>
    <w:p w14:paraId="117F95B6" w14:textId="483160E6" w:rsidR="004C0C27" w:rsidRPr="00A4688D" w:rsidRDefault="003C6FDE"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4C0C27" w:rsidRPr="00A4688D">
        <w:rPr>
          <w:rFonts w:ascii="Times New Roman" w:hAnsi="Times New Roman" w:cs="Times New Roman"/>
          <w:sz w:val="20"/>
          <w:szCs w:val="20"/>
        </w:rPr>
        <w:t>ž suteiktas remonto, montavimo, konfigūravimo ir (ar) programavimo paslaugas atsiskaitoma pagal Sutarties 2 priede nurodytus įkainius</w:t>
      </w:r>
      <w:r w:rsidR="00AF3A7C" w:rsidRPr="00A4688D">
        <w:rPr>
          <w:rFonts w:ascii="Times New Roman" w:hAnsi="Times New Roman" w:cs="Times New Roman"/>
          <w:sz w:val="20"/>
          <w:szCs w:val="20"/>
        </w:rPr>
        <w:t xml:space="preserve"> (jei įkainiai buvo perskaičiuoti, atsiskaitoma pagal perskaičiuotus įkainius).</w:t>
      </w:r>
    </w:p>
    <w:p w14:paraId="7749B398" w14:textId="7223A9E2" w:rsidR="00815046" w:rsidRPr="00A4688D" w:rsidRDefault="003C6FDE"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0E3F51" w:rsidRPr="00A4688D">
        <w:rPr>
          <w:rFonts w:ascii="Times New Roman" w:hAnsi="Times New Roman" w:cs="Times New Roman"/>
          <w:sz w:val="20"/>
          <w:szCs w:val="20"/>
        </w:rPr>
        <w:t xml:space="preserve">ž teikiant </w:t>
      </w:r>
      <w:r w:rsidR="00314841" w:rsidRPr="00A4688D">
        <w:rPr>
          <w:rFonts w:ascii="Times New Roman" w:hAnsi="Times New Roman" w:cs="Times New Roman"/>
          <w:sz w:val="20"/>
          <w:szCs w:val="20"/>
        </w:rPr>
        <w:t xml:space="preserve">remonto </w:t>
      </w:r>
      <w:r w:rsidR="00785374" w:rsidRPr="00A4688D">
        <w:rPr>
          <w:rFonts w:ascii="Times New Roman" w:hAnsi="Times New Roman" w:cs="Times New Roman"/>
          <w:sz w:val="20"/>
          <w:szCs w:val="20"/>
        </w:rPr>
        <w:t xml:space="preserve">ar montavimo </w:t>
      </w:r>
      <w:r w:rsidR="00314841" w:rsidRPr="00A4688D">
        <w:rPr>
          <w:rFonts w:ascii="Times New Roman" w:hAnsi="Times New Roman" w:cs="Times New Roman"/>
          <w:sz w:val="20"/>
          <w:szCs w:val="20"/>
        </w:rPr>
        <w:t>p</w:t>
      </w:r>
      <w:r w:rsidR="000E3F51" w:rsidRPr="00A4688D">
        <w:rPr>
          <w:rFonts w:ascii="Times New Roman" w:hAnsi="Times New Roman" w:cs="Times New Roman"/>
          <w:sz w:val="20"/>
          <w:szCs w:val="20"/>
        </w:rPr>
        <w:t>aslaugas panaudotas d</w:t>
      </w:r>
      <w:r w:rsidR="00314841" w:rsidRPr="00A4688D">
        <w:rPr>
          <w:rFonts w:ascii="Times New Roman" w:hAnsi="Times New Roman" w:cs="Times New Roman"/>
          <w:sz w:val="20"/>
          <w:szCs w:val="20"/>
        </w:rPr>
        <w:t>alis</w:t>
      </w:r>
      <w:r w:rsidR="000E3F51" w:rsidRPr="00A4688D">
        <w:rPr>
          <w:rFonts w:ascii="Times New Roman" w:hAnsi="Times New Roman" w:cs="Times New Roman"/>
          <w:sz w:val="20"/>
          <w:szCs w:val="20"/>
        </w:rPr>
        <w:t xml:space="preserve"> (</w:t>
      </w:r>
      <w:r w:rsidR="00314841" w:rsidRPr="00A4688D">
        <w:rPr>
          <w:rFonts w:ascii="Times New Roman" w:hAnsi="Times New Roman" w:cs="Times New Roman"/>
          <w:sz w:val="20"/>
          <w:szCs w:val="20"/>
        </w:rPr>
        <w:t>detales</w:t>
      </w:r>
      <w:r w:rsidR="00D744EB" w:rsidRPr="00A4688D">
        <w:rPr>
          <w:rFonts w:ascii="Times New Roman" w:hAnsi="Times New Roman" w:cs="Times New Roman"/>
          <w:sz w:val="20"/>
          <w:szCs w:val="20"/>
        </w:rPr>
        <w:t>, medžiagas</w:t>
      </w:r>
      <w:r w:rsidR="00314841" w:rsidRPr="00A4688D">
        <w:rPr>
          <w:rFonts w:ascii="Times New Roman" w:hAnsi="Times New Roman" w:cs="Times New Roman"/>
          <w:sz w:val="20"/>
          <w:szCs w:val="20"/>
        </w:rPr>
        <w:t>)</w:t>
      </w:r>
      <w:r w:rsidR="000E3F51" w:rsidRPr="00A4688D">
        <w:rPr>
          <w:rFonts w:ascii="Times New Roman" w:hAnsi="Times New Roman" w:cs="Times New Roman"/>
          <w:sz w:val="20"/>
          <w:szCs w:val="20"/>
        </w:rPr>
        <w:t>, apmokama padengiant Teikėjo patirtas faktines išlaidas pagal Sutarties 2 priede nurodytus įkainius</w:t>
      </w:r>
      <w:r w:rsidR="00474CD9" w:rsidRPr="00A4688D">
        <w:rPr>
          <w:rFonts w:ascii="Times New Roman" w:hAnsi="Times New Roman" w:cs="Times New Roman"/>
          <w:sz w:val="20"/>
          <w:szCs w:val="20"/>
        </w:rPr>
        <w:t xml:space="preserve"> (jei buvo perskaičiuoti, pagal perskaičiuotus įkainius)</w:t>
      </w:r>
      <w:r w:rsidR="000E3F51" w:rsidRPr="00A4688D">
        <w:rPr>
          <w:rFonts w:ascii="Times New Roman" w:hAnsi="Times New Roman" w:cs="Times New Roman"/>
          <w:sz w:val="20"/>
          <w:szCs w:val="20"/>
        </w:rPr>
        <w:t>.</w:t>
      </w:r>
      <w:r w:rsidR="00E547CE" w:rsidRPr="00A4688D">
        <w:rPr>
          <w:rFonts w:ascii="Times New Roman" w:hAnsi="Times New Roman" w:cs="Times New Roman"/>
          <w:sz w:val="20"/>
          <w:szCs w:val="20"/>
        </w:rPr>
        <w:t xml:space="preserve"> </w:t>
      </w:r>
      <w:r w:rsidR="00314841" w:rsidRPr="00A4688D">
        <w:rPr>
          <w:rFonts w:ascii="Times New Roman" w:hAnsi="Times New Roman" w:cs="Times New Roman"/>
          <w:sz w:val="20"/>
          <w:szCs w:val="20"/>
        </w:rPr>
        <w:t xml:space="preserve">Remonto </w:t>
      </w:r>
      <w:r w:rsidR="00FF2D93" w:rsidRPr="00A4688D">
        <w:rPr>
          <w:rFonts w:ascii="Times New Roman" w:hAnsi="Times New Roman" w:cs="Times New Roman"/>
          <w:sz w:val="20"/>
          <w:szCs w:val="20"/>
        </w:rPr>
        <w:t xml:space="preserve">ar montavimo </w:t>
      </w:r>
      <w:r w:rsidR="00314841" w:rsidRPr="00A4688D">
        <w:rPr>
          <w:rFonts w:ascii="Times New Roman" w:hAnsi="Times New Roman" w:cs="Times New Roman"/>
          <w:sz w:val="20"/>
          <w:szCs w:val="20"/>
        </w:rPr>
        <w:t>paslaugų, panaudotų dalių (detalių</w:t>
      </w:r>
      <w:r w:rsidR="00D744EB" w:rsidRPr="00A4688D">
        <w:rPr>
          <w:rFonts w:ascii="Times New Roman" w:hAnsi="Times New Roman" w:cs="Times New Roman"/>
          <w:sz w:val="20"/>
          <w:szCs w:val="20"/>
        </w:rPr>
        <w:t xml:space="preserve">, </w:t>
      </w:r>
      <w:r w:rsidR="002275B1" w:rsidRPr="00A4688D">
        <w:rPr>
          <w:rFonts w:ascii="Times New Roman" w:hAnsi="Times New Roman" w:cs="Times New Roman"/>
          <w:sz w:val="20"/>
          <w:szCs w:val="20"/>
        </w:rPr>
        <w:t>medžiagų</w:t>
      </w:r>
      <w:r w:rsidR="00314841" w:rsidRPr="00A4688D">
        <w:rPr>
          <w:rFonts w:ascii="Times New Roman" w:hAnsi="Times New Roman" w:cs="Times New Roman"/>
          <w:sz w:val="20"/>
          <w:szCs w:val="20"/>
        </w:rPr>
        <w:t xml:space="preserve">) </w:t>
      </w:r>
      <w:r w:rsidR="000E3F51" w:rsidRPr="00A4688D">
        <w:rPr>
          <w:rFonts w:ascii="Times New Roman" w:hAnsi="Times New Roman" w:cs="Times New Roman"/>
          <w:sz w:val="20"/>
          <w:szCs w:val="20"/>
        </w:rPr>
        <w:t>kainos negali būti didesnės už Sutarties 2 priede nurodytus įkainius</w:t>
      </w:r>
      <w:r w:rsidR="00474CD9" w:rsidRPr="00A4688D">
        <w:rPr>
          <w:rFonts w:ascii="Times New Roman" w:hAnsi="Times New Roman" w:cs="Times New Roman"/>
          <w:sz w:val="20"/>
          <w:szCs w:val="20"/>
        </w:rPr>
        <w:t xml:space="preserve"> (jei buvo perskaičiuoti, už perskaičiuotus įkainius)</w:t>
      </w:r>
      <w:r w:rsidR="006B3E31" w:rsidRPr="00A4688D">
        <w:rPr>
          <w:rFonts w:ascii="Times New Roman" w:hAnsi="Times New Roman" w:cs="Times New Roman"/>
          <w:sz w:val="20"/>
          <w:szCs w:val="20"/>
        </w:rPr>
        <w:t>. Už Sutarties 1 priedo 3.1 punkto lentelės sąrašo 8-1</w:t>
      </w:r>
      <w:r w:rsidR="005C2C34" w:rsidRPr="00A4688D">
        <w:rPr>
          <w:rFonts w:ascii="Times New Roman" w:hAnsi="Times New Roman" w:cs="Times New Roman"/>
          <w:sz w:val="20"/>
          <w:szCs w:val="20"/>
        </w:rPr>
        <w:t>3</w:t>
      </w:r>
      <w:r w:rsidR="006B3E31" w:rsidRPr="00A4688D">
        <w:rPr>
          <w:rFonts w:ascii="Times New Roman" w:hAnsi="Times New Roman" w:cs="Times New Roman"/>
          <w:sz w:val="20"/>
          <w:szCs w:val="20"/>
        </w:rPr>
        <w:t xml:space="preserve"> punktuose nesančias dalis (detales, medžiagas) </w:t>
      </w:r>
      <w:r w:rsidR="00977F5A" w:rsidRPr="00A4688D">
        <w:rPr>
          <w:rFonts w:ascii="Times New Roman" w:hAnsi="Times New Roman" w:cs="Times New Roman"/>
          <w:sz w:val="20"/>
          <w:szCs w:val="20"/>
        </w:rPr>
        <w:t xml:space="preserve">(toliau – Kitos prekės) </w:t>
      </w:r>
      <w:r w:rsidR="006B3E31" w:rsidRPr="00A4688D">
        <w:rPr>
          <w:rFonts w:ascii="Times New Roman" w:hAnsi="Times New Roman" w:cs="Times New Roman"/>
          <w:sz w:val="20"/>
          <w:szCs w:val="20"/>
        </w:rPr>
        <w:t xml:space="preserve">atsiskaitoma atlyginant Teikėjo patirtas faktines išlaidas. Už sąraše nesančias </w:t>
      </w:r>
      <w:r w:rsidRPr="00A4688D">
        <w:rPr>
          <w:rFonts w:ascii="Times New Roman" w:hAnsi="Times New Roman" w:cs="Times New Roman"/>
          <w:sz w:val="20"/>
          <w:szCs w:val="20"/>
        </w:rPr>
        <w:t xml:space="preserve">dalis (detales, medžiagas) atsiskaitoma ne didesnėmis nei rinkos kainomis. </w:t>
      </w:r>
      <w:r w:rsidR="004F729C" w:rsidRPr="00A4688D">
        <w:rPr>
          <w:rFonts w:ascii="Times New Roman" w:hAnsi="Times New Roman" w:cs="Times New Roman"/>
          <w:sz w:val="20"/>
          <w:szCs w:val="20"/>
        </w:rPr>
        <w:t>Esant poreikiui Sutarties 1 priedo 3.1 punkto lentelės sąrašo 8-</w:t>
      </w:r>
      <w:r w:rsidR="001256E2" w:rsidRPr="00A4688D">
        <w:rPr>
          <w:rFonts w:ascii="Times New Roman" w:hAnsi="Times New Roman" w:cs="Times New Roman"/>
          <w:sz w:val="20"/>
          <w:szCs w:val="20"/>
        </w:rPr>
        <w:t>15</w:t>
      </w:r>
      <w:r w:rsidR="004F729C" w:rsidRPr="00A4688D">
        <w:rPr>
          <w:rFonts w:ascii="Times New Roman" w:hAnsi="Times New Roman" w:cs="Times New Roman"/>
          <w:sz w:val="20"/>
          <w:szCs w:val="20"/>
        </w:rPr>
        <w:t xml:space="preserve"> punktuose nesančioms </w:t>
      </w:r>
      <w:r w:rsidRPr="00A4688D">
        <w:rPr>
          <w:rFonts w:ascii="Times New Roman" w:hAnsi="Times New Roman" w:cs="Times New Roman"/>
          <w:sz w:val="20"/>
          <w:szCs w:val="20"/>
        </w:rPr>
        <w:t xml:space="preserve">dalims (detalėms, medžiagoms), </w:t>
      </w:r>
      <w:r w:rsidR="004F729C" w:rsidRPr="00A4688D">
        <w:rPr>
          <w:rFonts w:ascii="Times New Roman" w:hAnsi="Times New Roman" w:cs="Times New Roman"/>
          <w:sz w:val="20"/>
          <w:szCs w:val="20"/>
        </w:rPr>
        <w:t>Teikėjas</w:t>
      </w:r>
      <w:r w:rsidRPr="00A4688D">
        <w:rPr>
          <w:rFonts w:ascii="Times New Roman" w:hAnsi="Times New Roman" w:cs="Times New Roman"/>
          <w:sz w:val="20"/>
          <w:szCs w:val="20"/>
        </w:rPr>
        <w:t xml:space="preserve"> jas</w:t>
      </w:r>
      <w:r w:rsidR="004F729C" w:rsidRPr="00A4688D">
        <w:rPr>
          <w:rFonts w:ascii="Times New Roman" w:hAnsi="Times New Roman" w:cs="Times New Roman"/>
          <w:sz w:val="20"/>
          <w:szCs w:val="20"/>
        </w:rPr>
        <w:t xml:space="preserve"> teikia tik gavęs raštišką Užsakovo sutikimą.</w:t>
      </w:r>
      <w:r w:rsidR="00815046" w:rsidRPr="00A4688D">
        <w:rPr>
          <w:rFonts w:ascii="Times New Roman" w:hAnsi="Times New Roman" w:cs="Times New Roman"/>
          <w:sz w:val="20"/>
          <w:szCs w:val="20"/>
        </w:rPr>
        <w:t xml:space="preserve"> Užsakovui pareikalavus, Teikėjas ne vėliau kaip per 3 (tris) darbo dienas pateikia PVM sąskaitas faktūras išlaidoms patvirtinti, o jei PVM sąskaitos faktūros dėl pagrįstų priežasčių pateikti negalima, Teikėjas turi pateikti savo pažymą, patvirtinančią atitinkamos </w:t>
      </w:r>
      <w:r w:rsidR="003762CB" w:rsidRPr="00A4688D">
        <w:rPr>
          <w:rFonts w:ascii="Times New Roman" w:hAnsi="Times New Roman" w:cs="Times New Roman"/>
          <w:sz w:val="20"/>
          <w:szCs w:val="20"/>
        </w:rPr>
        <w:t xml:space="preserve">prekės </w:t>
      </w:r>
      <w:r w:rsidR="00815046" w:rsidRPr="00A4688D">
        <w:rPr>
          <w:rFonts w:ascii="Times New Roman" w:hAnsi="Times New Roman" w:cs="Times New Roman"/>
          <w:sz w:val="20"/>
          <w:szCs w:val="20"/>
        </w:rPr>
        <w:t>pirkimo kainą, pirkimo laiką ir tiekėjo pavadinimą.</w:t>
      </w:r>
      <w:r w:rsidR="004F729C" w:rsidRPr="00A4688D">
        <w:rPr>
          <w:rFonts w:ascii="Times New Roman" w:hAnsi="Times New Roman" w:cs="Times New Roman"/>
          <w:sz w:val="20"/>
          <w:szCs w:val="20"/>
        </w:rPr>
        <w:t xml:space="preserve"> Į faktiškai patirtas išlaidas negali būti įtrauktas Teikėjo pelnas.</w:t>
      </w:r>
      <w:r w:rsidR="00815046" w:rsidRPr="00A4688D">
        <w:rPr>
          <w:rFonts w:ascii="Times New Roman" w:hAnsi="Times New Roman" w:cs="Times New Roman"/>
          <w:sz w:val="20"/>
          <w:szCs w:val="20"/>
        </w:rPr>
        <w:t xml:space="preserve"> Kilus įtarimui, kad Teikėjas siūlo per dideles kainas už Sutarties 1 priedo 3.1 punkto lentelės sąraš</w:t>
      </w:r>
      <w:r w:rsidR="00314841" w:rsidRPr="00A4688D">
        <w:rPr>
          <w:rFonts w:ascii="Times New Roman" w:hAnsi="Times New Roman" w:cs="Times New Roman"/>
          <w:sz w:val="20"/>
          <w:szCs w:val="20"/>
        </w:rPr>
        <w:t xml:space="preserve">o </w:t>
      </w:r>
      <w:r w:rsidR="00F42450" w:rsidRPr="00A4688D">
        <w:rPr>
          <w:rFonts w:ascii="Times New Roman" w:hAnsi="Times New Roman" w:cs="Times New Roman"/>
          <w:sz w:val="20"/>
          <w:szCs w:val="20"/>
        </w:rPr>
        <w:t>8-1</w:t>
      </w:r>
      <w:r w:rsidR="001256E2" w:rsidRPr="00A4688D">
        <w:rPr>
          <w:rFonts w:ascii="Times New Roman" w:hAnsi="Times New Roman" w:cs="Times New Roman"/>
          <w:sz w:val="20"/>
          <w:szCs w:val="20"/>
        </w:rPr>
        <w:t>5</w:t>
      </w:r>
      <w:r w:rsidR="00815046" w:rsidRPr="00A4688D">
        <w:rPr>
          <w:rFonts w:ascii="Times New Roman" w:hAnsi="Times New Roman" w:cs="Times New Roman"/>
          <w:sz w:val="20"/>
          <w:szCs w:val="20"/>
        </w:rPr>
        <w:t xml:space="preserve"> punktuose nesančias </w:t>
      </w:r>
      <w:r w:rsidRPr="00A4688D">
        <w:rPr>
          <w:rFonts w:ascii="Times New Roman" w:hAnsi="Times New Roman" w:cs="Times New Roman"/>
          <w:sz w:val="20"/>
          <w:szCs w:val="20"/>
        </w:rPr>
        <w:t>dalis (detales, medžiagas)</w:t>
      </w:r>
      <w:r w:rsidR="00815046" w:rsidRPr="00A4688D">
        <w:rPr>
          <w:rFonts w:ascii="Times New Roman" w:hAnsi="Times New Roman" w:cs="Times New Roman"/>
          <w:sz w:val="20"/>
          <w:szCs w:val="20"/>
        </w:rPr>
        <w:t xml:space="preserve">, bus tikrinama, ar tos kainos konkurencingos – apklausiami </w:t>
      </w:r>
      <w:r w:rsidRPr="00A4688D">
        <w:rPr>
          <w:rFonts w:ascii="Times New Roman" w:hAnsi="Times New Roman" w:cs="Times New Roman"/>
          <w:sz w:val="20"/>
          <w:szCs w:val="20"/>
        </w:rPr>
        <w:t>3 (</w:t>
      </w:r>
      <w:r w:rsidR="00815046" w:rsidRPr="00A4688D">
        <w:rPr>
          <w:rFonts w:ascii="Times New Roman" w:hAnsi="Times New Roman" w:cs="Times New Roman"/>
          <w:sz w:val="20"/>
          <w:szCs w:val="20"/>
        </w:rPr>
        <w:t>trys</w:t>
      </w:r>
      <w:r w:rsidRPr="00A4688D">
        <w:rPr>
          <w:rFonts w:ascii="Times New Roman" w:hAnsi="Times New Roman" w:cs="Times New Roman"/>
          <w:sz w:val="20"/>
          <w:szCs w:val="20"/>
        </w:rPr>
        <w:t>)</w:t>
      </w:r>
      <w:r w:rsidR="00815046" w:rsidRPr="00A4688D">
        <w:rPr>
          <w:rFonts w:ascii="Times New Roman" w:hAnsi="Times New Roman" w:cs="Times New Roman"/>
          <w:sz w:val="20"/>
          <w:szCs w:val="20"/>
        </w:rPr>
        <w:t xml:space="preserve"> tiekėjai ir jei Teikėjo pasiūlyta prekės kaina viršija 15 (penkiolika) procentų apklausos kainų vidurkį, tokios kainos laikomos neatitinkančiomis rinkos, o Užsakovas taik</w:t>
      </w:r>
      <w:r w:rsidR="003762CB" w:rsidRPr="00A4688D">
        <w:rPr>
          <w:rFonts w:ascii="Times New Roman" w:hAnsi="Times New Roman" w:cs="Times New Roman"/>
          <w:sz w:val="20"/>
          <w:szCs w:val="20"/>
        </w:rPr>
        <w:t>o</w:t>
      </w:r>
      <w:r w:rsidR="00815046" w:rsidRPr="00A4688D">
        <w:rPr>
          <w:rFonts w:ascii="Times New Roman" w:hAnsi="Times New Roman" w:cs="Times New Roman"/>
          <w:sz w:val="20"/>
          <w:szCs w:val="20"/>
        </w:rPr>
        <w:t xml:space="preserve"> </w:t>
      </w:r>
      <w:r w:rsidR="001256E2" w:rsidRPr="00A4688D">
        <w:rPr>
          <w:rFonts w:ascii="Times New Roman" w:hAnsi="Times New Roman" w:cs="Times New Roman"/>
          <w:sz w:val="20"/>
          <w:szCs w:val="20"/>
        </w:rPr>
        <w:t xml:space="preserve">Teikėjui </w:t>
      </w:r>
      <w:r w:rsidR="00815046" w:rsidRPr="00A4688D">
        <w:rPr>
          <w:rFonts w:ascii="Times New Roman" w:hAnsi="Times New Roman" w:cs="Times New Roman"/>
          <w:sz w:val="20"/>
          <w:szCs w:val="20"/>
        </w:rPr>
        <w:t>Sutarties 8.6 punkte numatytą baudą</w:t>
      </w:r>
      <w:r w:rsidRPr="00A4688D">
        <w:rPr>
          <w:rFonts w:ascii="Times New Roman" w:hAnsi="Times New Roman" w:cs="Times New Roman"/>
          <w:sz w:val="20"/>
          <w:szCs w:val="20"/>
        </w:rPr>
        <w:t>.</w:t>
      </w:r>
    </w:p>
    <w:p w14:paraId="7000C57D" w14:textId="016693B3" w:rsidR="00815046" w:rsidRPr="00A4688D" w:rsidRDefault="00815046"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vykdymo metu Teikėjo priimami sprendimai, susiję su teikiamų Paslaugų ar </w:t>
      </w:r>
      <w:r w:rsidR="00FF2D93" w:rsidRPr="00A4688D">
        <w:rPr>
          <w:rFonts w:ascii="Times New Roman" w:hAnsi="Times New Roman" w:cs="Times New Roman"/>
          <w:sz w:val="20"/>
          <w:szCs w:val="20"/>
        </w:rPr>
        <w:t>Paslaugų teikimui</w:t>
      </w:r>
      <w:r w:rsidR="003C6FDE" w:rsidRPr="00A4688D">
        <w:rPr>
          <w:rFonts w:ascii="Times New Roman" w:hAnsi="Times New Roman" w:cs="Times New Roman"/>
          <w:sz w:val="20"/>
          <w:szCs w:val="20"/>
        </w:rPr>
        <w:t xml:space="preserve"> reikalingų</w:t>
      </w:r>
      <w:r w:rsidRPr="00A4688D">
        <w:rPr>
          <w:rFonts w:ascii="Times New Roman" w:hAnsi="Times New Roman" w:cs="Times New Roman"/>
          <w:sz w:val="20"/>
          <w:szCs w:val="20"/>
        </w:rPr>
        <w:t xml:space="preserve"> dali</w:t>
      </w:r>
      <w:r w:rsidR="003C6FDE" w:rsidRPr="00A4688D">
        <w:rPr>
          <w:rFonts w:ascii="Times New Roman" w:hAnsi="Times New Roman" w:cs="Times New Roman"/>
          <w:sz w:val="20"/>
          <w:szCs w:val="20"/>
        </w:rPr>
        <w:t>ų (detalių, medžiagų</w:t>
      </w:r>
      <w:r w:rsidRPr="00A4688D">
        <w:rPr>
          <w:rFonts w:ascii="Times New Roman" w:hAnsi="Times New Roman" w:cs="Times New Roman"/>
          <w:sz w:val="20"/>
          <w:szCs w:val="20"/>
        </w:rPr>
        <w:t>) faktinėmis išlaidomis, su Užsakovu turi būti derinami iš anksto. Užsakovas nemokės už Paslaugas ir (ar) pakeistas</w:t>
      </w:r>
      <w:r w:rsidR="003C6FDE" w:rsidRPr="00A4688D">
        <w:rPr>
          <w:rFonts w:ascii="Times New Roman" w:hAnsi="Times New Roman" w:cs="Times New Roman"/>
          <w:sz w:val="20"/>
          <w:szCs w:val="20"/>
        </w:rPr>
        <w:t xml:space="preserve"> / panaudotas</w:t>
      </w:r>
      <w:r w:rsidRPr="00A4688D">
        <w:rPr>
          <w:rFonts w:ascii="Times New Roman" w:hAnsi="Times New Roman" w:cs="Times New Roman"/>
          <w:sz w:val="20"/>
          <w:szCs w:val="20"/>
        </w:rPr>
        <w:t xml:space="preserve"> </w:t>
      </w:r>
      <w:r w:rsidR="002275B1" w:rsidRPr="00A4688D">
        <w:rPr>
          <w:rFonts w:ascii="Times New Roman" w:hAnsi="Times New Roman" w:cs="Times New Roman"/>
          <w:sz w:val="20"/>
          <w:szCs w:val="20"/>
        </w:rPr>
        <w:t>dalis</w:t>
      </w:r>
      <w:r w:rsidRPr="00A4688D">
        <w:rPr>
          <w:rFonts w:ascii="Times New Roman" w:hAnsi="Times New Roman" w:cs="Times New Roman"/>
          <w:sz w:val="20"/>
          <w:szCs w:val="20"/>
        </w:rPr>
        <w:t xml:space="preserve"> (d</w:t>
      </w:r>
      <w:r w:rsidR="002275B1" w:rsidRPr="00A4688D">
        <w:rPr>
          <w:rFonts w:ascii="Times New Roman" w:hAnsi="Times New Roman" w:cs="Times New Roman"/>
          <w:sz w:val="20"/>
          <w:szCs w:val="20"/>
        </w:rPr>
        <w:t>etales</w:t>
      </w:r>
      <w:r w:rsidRPr="00A4688D">
        <w:rPr>
          <w:rFonts w:ascii="Times New Roman" w:hAnsi="Times New Roman" w:cs="Times New Roman"/>
          <w:sz w:val="20"/>
          <w:szCs w:val="20"/>
        </w:rPr>
        <w:t>, medžiagas), jei tai atlikta be Užsakovo sutikimo ar ne pagal užsakymą, arba p</w:t>
      </w:r>
      <w:r w:rsidR="003C6FDE" w:rsidRPr="00A4688D">
        <w:rPr>
          <w:rFonts w:ascii="Times New Roman" w:hAnsi="Times New Roman" w:cs="Times New Roman"/>
          <w:sz w:val="20"/>
          <w:szCs w:val="20"/>
        </w:rPr>
        <w:t>anaudotos</w:t>
      </w:r>
      <w:r w:rsidRPr="00A4688D">
        <w:rPr>
          <w:rFonts w:ascii="Times New Roman" w:hAnsi="Times New Roman" w:cs="Times New Roman"/>
          <w:sz w:val="20"/>
          <w:szCs w:val="20"/>
        </w:rPr>
        <w:t xml:space="preserve"> dalies (detalės, medžiagos) kaina neatitiks rinkos kainos. Jeigu Užsakovas už tokią Paslaugą / Prekę sumokėjo – Užsakovas turi teisę reikalauti grąžinti sumokėtus pinigus, o Teikėjas turi pareigą juos grąžinti ne vėliau kaip per 5 (penkias) darbo dienas nuo Užsakovo raštu pateikto reikalavimo dienos</w:t>
      </w:r>
      <w:r w:rsidR="003C6FDE" w:rsidRPr="00A4688D">
        <w:rPr>
          <w:rFonts w:ascii="Times New Roman" w:hAnsi="Times New Roman" w:cs="Times New Roman"/>
          <w:sz w:val="20"/>
          <w:szCs w:val="20"/>
        </w:rPr>
        <w:t>.</w:t>
      </w:r>
    </w:p>
    <w:p w14:paraId="453E30E8" w14:textId="6216E122" w:rsidR="00691F32"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691F32" w:rsidRPr="00A4688D">
        <w:rPr>
          <w:rFonts w:ascii="Times New Roman" w:hAnsi="Times New Roman" w:cs="Times New Roman"/>
          <w:sz w:val="20"/>
          <w:szCs w:val="20"/>
        </w:rPr>
        <w:t xml:space="preserve">ž Teikėjo atvykimą į Užsakovo padalinį, kuriame yra techninė įranga ir kuriai reikia atlikti montavimo </w:t>
      </w:r>
      <w:r w:rsidR="00314841" w:rsidRPr="00A4688D">
        <w:rPr>
          <w:rFonts w:ascii="Times New Roman" w:hAnsi="Times New Roman" w:cs="Times New Roman"/>
          <w:sz w:val="20"/>
          <w:szCs w:val="20"/>
        </w:rPr>
        <w:t xml:space="preserve">ir (ar) </w:t>
      </w:r>
      <w:r w:rsidR="00691F32" w:rsidRPr="00A4688D">
        <w:rPr>
          <w:rFonts w:ascii="Times New Roman" w:hAnsi="Times New Roman" w:cs="Times New Roman"/>
          <w:sz w:val="20"/>
          <w:szCs w:val="20"/>
        </w:rPr>
        <w:t xml:space="preserve">remonto paslaugas, atsiskaitoma pagal </w:t>
      </w:r>
      <w:r w:rsidR="00815046" w:rsidRPr="00A4688D">
        <w:rPr>
          <w:rFonts w:ascii="Times New Roman" w:hAnsi="Times New Roman" w:cs="Times New Roman"/>
          <w:sz w:val="20"/>
          <w:szCs w:val="20"/>
        </w:rPr>
        <w:t>Sutarties 2 priede</w:t>
      </w:r>
      <w:r w:rsidR="00691F32" w:rsidRPr="00A4688D">
        <w:rPr>
          <w:rFonts w:ascii="Times New Roman" w:hAnsi="Times New Roman" w:cs="Times New Roman"/>
          <w:sz w:val="20"/>
          <w:szCs w:val="20"/>
        </w:rPr>
        <w:t xml:space="preserve"> nurodytus įkainius</w:t>
      </w:r>
      <w:r w:rsidR="000570ED" w:rsidRPr="00A4688D">
        <w:rPr>
          <w:rFonts w:ascii="Times New Roman" w:hAnsi="Times New Roman" w:cs="Times New Roman"/>
          <w:sz w:val="20"/>
          <w:szCs w:val="20"/>
        </w:rPr>
        <w:t xml:space="preserve"> (jei įkainiai buvo perskaičiuoti, pagal perskaičiuotus įkainius)</w:t>
      </w:r>
      <w:r w:rsidR="00691F32" w:rsidRPr="00A4688D">
        <w:rPr>
          <w:rFonts w:ascii="Times New Roman" w:hAnsi="Times New Roman" w:cs="Times New Roman"/>
          <w:sz w:val="20"/>
          <w:szCs w:val="20"/>
        </w:rPr>
        <w:t>. Užsakovas nemokės Teikėjui už atvykimą, jeigu Teikėjas atvyks į padalinį be Užsakovo atsakingo asmens (</w:t>
      </w:r>
      <w:r w:rsidR="00815046" w:rsidRPr="00A4688D">
        <w:rPr>
          <w:rFonts w:ascii="Times New Roman" w:hAnsi="Times New Roman" w:cs="Times New Roman"/>
          <w:sz w:val="20"/>
          <w:szCs w:val="20"/>
        </w:rPr>
        <w:t xml:space="preserve">Sutartyje nurodyto </w:t>
      </w:r>
      <w:r w:rsidR="00EC5438" w:rsidRPr="00A4688D">
        <w:rPr>
          <w:rFonts w:ascii="Times New Roman" w:hAnsi="Times New Roman" w:cs="Times New Roman"/>
          <w:sz w:val="20"/>
          <w:szCs w:val="20"/>
        </w:rPr>
        <w:t>Užsakovo atstovo, atsakingo už Sutarties vykdymo koordinavimą</w:t>
      </w:r>
      <w:r w:rsidR="00691F32" w:rsidRPr="00A4688D">
        <w:rPr>
          <w:rFonts w:ascii="Times New Roman" w:hAnsi="Times New Roman" w:cs="Times New Roman"/>
          <w:sz w:val="20"/>
          <w:szCs w:val="20"/>
        </w:rPr>
        <w:t>) iškvietimo</w:t>
      </w:r>
      <w:r w:rsidRPr="00A4688D">
        <w:rPr>
          <w:rFonts w:ascii="Times New Roman" w:hAnsi="Times New Roman" w:cs="Times New Roman"/>
          <w:sz w:val="20"/>
          <w:szCs w:val="20"/>
        </w:rPr>
        <w:t>.</w:t>
      </w:r>
    </w:p>
    <w:p w14:paraId="15A6169A" w14:textId="56101EF3" w:rsidR="004D6775" w:rsidRPr="00A4688D" w:rsidRDefault="00691F32"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Sutarties vykdymo laikotarpiu pasikeitus Užsakovo eksploatuojamos techninės įrangos kiekiui, kaip tai numatyta Sutarties 1 priede, Paslaugoms / Prekėms taikomi Sutarties 2 priede nurodyti įkainiai</w:t>
      </w:r>
      <w:r w:rsidR="000570ED" w:rsidRPr="00A4688D">
        <w:rPr>
          <w:rFonts w:ascii="Times New Roman" w:hAnsi="Times New Roman" w:cs="Times New Roman"/>
          <w:sz w:val="20"/>
          <w:szCs w:val="20"/>
        </w:rPr>
        <w:t xml:space="preserve"> (jei buvo įkainiai buvo perskaičiuoti, taikomi perskaičiuoti įkainiai)</w:t>
      </w:r>
      <w:r w:rsidR="003C6FDE" w:rsidRPr="00A4688D">
        <w:rPr>
          <w:rFonts w:ascii="Times New Roman" w:hAnsi="Times New Roman" w:cs="Times New Roman"/>
          <w:sz w:val="20"/>
          <w:szCs w:val="20"/>
        </w:rPr>
        <w:t>.</w:t>
      </w:r>
    </w:p>
    <w:p w14:paraId="4D9F41F6" w14:textId="39357E17" w:rsidR="009E48BE"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4D6775" w:rsidRPr="00A4688D">
        <w:rPr>
          <w:rFonts w:ascii="Times New Roman" w:hAnsi="Times New Roman" w:cs="Times New Roman"/>
          <w:sz w:val="20"/>
          <w:szCs w:val="20"/>
        </w:rPr>
        <w:t xml:space="preserve">ž </w:t>
      </w:r>
      <w:r w:rsidR="000E13F9" w:rsidRPr="00A4688D">
        <w:rPr>
          <w:rFonts w:ascii="Times New Roman" w:hAnsi="Times New Roman" w:cs="Times New Roman"/>
          <w:sz w:val="20"/>
          <w:szCs w:val="20"/>
        </w:rPr>
        <w:t xml:space="preserve">tinkamai ir laiku </w:t>
      </w:r>
      <w:r w:rsidR="00691F32" w:rsidRPr="00A4688D">
        <w:rPr>
          <w:rFonts w:ascii="Times New Roman" w:hAnsi="Times New Roman" w:cs="Times New Roman"/>
          <w:sz w:val="20"/>
          <w:szCs w:val="20"/>
        </w:rPr>
        <w:t>suteiktas</w:t>
      </w:r>
      <w:r w:rsidR="00425743" w:rsidRPr="00A4688D">
        <w:rPr>
          <w:rFonts w:ascii="Times New Roman" w:hAnsi="Times New Roman" w:cs="Times New Roman"/>
          <w:sz w:val="20"/>
          <w:szCs w:val="20"/>
        </w:rPr>
        <w:t xml:space="preserve"> </w:t>
      </w:r>
      <w:r w:rsidR="00314841" w:rsidRPr="00A4688D">
        <w:rPr>
          <w:rFonts w:ascii="Times New Roman" w:hAnsi="Times New Roman" w:cs="Times New Roman"/>
          <w:sz w:val="20"/>
          <w:szCs w:val="20"/>
        </w:rPr>
        <w:t>P</w:t>
      </w:r>
      <w:r w:rsidR="00691F32" w:rsidRPr="00A4688D">
        <w:rPr>
          <w:rFonts w:ascii="Times New Roman" w:hAnsi="Times New Roman" w:cs="Times New Roman"/>
          <w:sz w:val="20"/>
          <w:szCs w:val="20"/>
        </w:rPr>
        <w:t>aslaugas / Prekes</w:t>
      </w:r>
      <w:r w:rsidR="004D6775" w:rsidRPr="00A4688D">
        <w:rPr>
          <w:rFonts w:ascii="Times New Roman" w:hAnsi="Times New Roman" w:cs="Times New Roman"/>
          <w:sz w:val="20"/>
          <w:szCs w:val="20"/>
        </w:rPr>
        <w:t xml:space="preserve"> Užsakovas atsiskaito po kiekvieno užsakymo įvykdymo pagal</w:t>
      </w:r>
      <w:r w:rsidR="00425743" w:rsidRPr="00A4688D">
        <w:rPr>
          <w:rFonts w:ascii="Times New Roman" w:hAnsi="Times New Roman" w:cs="Times New Roman"/>
          <w:sz w:val="20"/>
          <w:szCs w:val="20"/>
        </w:rPr>
        <w:t xml:space="preserve"> Šalių pasirašytą </w:t>
      </w:r>
      <w:r w:rsidR="00D007DB" w:rsidRPr="00A4688D">
        <w:rPr>
          <w:rFonts w:ascii="Times New Roman" w:hAnsi="Times New Roman" w:cs="Times New Roman"/>
          <w:sz w:val="20"/>
          <w:szCs w:val="20"/>
        </w:rPr>
        <w:t xml:space="preserve">Perdavimo-priėmimo </w:t>
      </w:r>
      <w:r w:rsidR="00425743" w:rsidRPr="00A4688D">
        <w:rPr>
          <w:rFonts w:ascii="Times New Roman" w:hAnsi="Times New Roman" w:cs="Times New Roman"/>
          <w:sz w:val="20"/>
          <w:szCs w:val="20"/>
        </w:rPr>
        <w:t>aktą ir</w:t>
      </w:r>
      <w:r w:rsidR="00D007DB"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 xml:space="preserve">Teikėjo pateiktą PVM sąskaitą faktūrą. Teikėjas privalo </w:t>
      </w:r>
      <w:r w:rsidR="00314841" w:rsidRPr="00A4688D">
        <w:rPr>
          <w:rFonts w:ascii="Times New Roman" w:hAnsi="Times New Roman" w:cs="Times New Roman"/>
          <w:sz w:val="20"/>
          <w:szCs w:val="20"/>
        </w:rPr>
        <w:t xml:space="preserve">pateikti </w:t>
      </w:r>
      <w:r w:rsidR="000570ED" w:rsidRPr="00A4688D">
        <w:rPr>
          <w:rFonts w:ascii="Times New Roman" w:hAnsi="Times New Roman" w:cs="Times New Roman"/>
          <w:sz w:val="20"/>
          <w:szCs w:val="20"/>
        </w:rPr>
        <w:t xml:space="preserve">PVM </w:t>
      </w:r>
      <w:r w:rsidR="004D6775" w:rsidRPr="00A4688D">
        <w:rPr>
          <w:rFonts w:ascii="Times New Roman" w:hAnsi="Times New Roman" w:cs="Times New Roman"/>
          <w:sz w:val="20"/>
          <w:szCs w:val="20"/>
        </w:rPr>
        <w:t>sąskaitą faktūrą Užsakovui ne vėliau kaip per 5 (penkias) darbo dienas nuo</w:t>
      </w:r>
      <w:r w:rsidR="003762CB" w:rsidRPr="00A4688D">
        <w:t xml:space="preserve"> </w:t>
      </w:r>
      <w:r w:rsidR="003762CB" w:rsidRPr="00A4688D">
        <w:rPr>
          <w:rFonts w:ascii="Times New Roman" w:hAnsi="Times New Roman" w:cs="Times New Roman"/>
          <w:sz w:val="20"/>
          <w:szCs w:val="20"/>
        </w:rPr>
        <w:t>Perdavimo-priėmimo</w:t>
      </w:r>
      <w:r w:rsidR="004D6775" w:rsidRPr="00A4688D">
        <w:rPr>
          <w:rFonts w:ascii="Times New Roman" w:hAnsi="Times New Roman" w:cs="Times New Roman"/>
          <w:sz w:val="20"/>
          <w:szCs w:val="20"/>
        </w:rPr>
        <w:t xml:space="preserve"> akto pasirašymo dienos</w:t>
      </w:r>
      <w:r w:rsidRPr="00A4688D">
        <w:rPr>
          <w:rFonts w:ascii="Times New Roman" w:hAnsi="Times New Roman" w:cs="Times New Roman"/>
          <w:sz w:val="20"/>
          <w:szCs w:val="20"/>
        </w:rPr>
        <w:t>.</w:t>
      </w:r>
    </w:p>
    <w:p w14:paraId="071088E7" w14:textId="14C6460F" w:rsidR="009E48BE" w:rsidRPr="00A4688D" w:rsidRDefault="00136875"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Užsakovas </w:t>
      </w:r>
      <w:r w:rsidR="0011582C" w:rsidRPr="00A4688D">
        <w:rPr>
          <w:rFonts w:ascii="Times New Roman" w:hAnsi="Times New Roman" w:cs="Times New Roman"/>
          <w:sz w:val="20"/>
          <w:szCs w:val="20"/>
        </w:rPr>
        <w:t xml:space="preserve">atsiskaito už suteiktas Paslaugas ir (ar) Prekes ir (ar) Kitas prekes per 30 (trisdešimt) kalendorinių dienų nuo </w:t>
      </w:r>
      <w:r w:rsidR="00175FBD" w:rsidRPr="00A4688D">
        <w:rPr>
          <w:rFonts w:ascii="Times New Roman" w:hAnsi="Times New Roman" w:cs="Times New Roman"/>
          <w:sz w:val="20"/>
          <w:szCs w:val="20"/>
        </w:rPr>
        <w:t xml:space="preserve">tinkamos </w:t>
      </w:r>
      <w:r w:rsidR="0011582C" w:rsidRPr="00A4688D">
        <w:rPr>
          <w:rFonts w:ascii="Times New Roman" w:hAnsi="Times New Roman" w:cs="Times New Roman"/>
          <w:sz w:val="20"/>
          <w:szCs w:val="20"/>
        </w:rPr>
        <w:t xml:space="preserve">PVM sąskaitos faktūros gavimo dienos. </w:t>
      </w:r>
      <w:r w:rsidRPr="00A4688D">
        <w:rPr>
          <w:rFonts w:ascii="Times New Roman" w:hAnsi="Times New Roman" w:cs="Times New Roman"/>
          <w:sz w:val="20"/>
          <w:szCs w:val="20"/>
        </w:rPr>
        <w:t xml:space="preserve">atsiskaito per 30 (trisdešimt) kalendorinių dienų nuo tinkamos PVM sąskaitos faktūros gavimo dienos. Vykdant Sutartį, sąskaitos faktūros priimamos ir apdorojamos vadovaujantis Lietuvos Respublikos finansinės apskaitos įstatymo 6 straipsnio 4 dalimi, išskyrus Lietuvos Respublikos viešųjų pirkimų įstatymo (toliau – Viešųjų 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w:t>
      </w:r>
      <w:ins w:id="1" w:author="Author">
        <w:r w:rsidR="00F01962">
          <w:rPr>
            <w:rFonts w:ascii="Times New Roman" w:hAnsi="Times New Roman" w:cs="Times New Roman"/>
            <w:sz w:val="20"/>
            <w:szCs w:val="20"/>
          </w:rPr>
          <w:t xml:space="preserve">Sąskaitų administravimo bendrosios informacinės sistemos (toliau – </w:t>
        </w:r>
      </w:ins>
      <w:r w:rsidRPr="00A4688D">
        <w:rPr>
          <w:rFonts w:ascii="Times New Roman" w:hAnsi="Times New Roman" w:cs="Times New Roman"/>
          <w:sz w:val="20"/>
          <w:szCs w:val="20"/>
        </w:rPr>
        <w:t>SABIS</w:t>
      </w:r>
      <w:ins w:id="2" w:author="Author">
        <w:r w:rsidR="00F01962">
          <w:rPr>
            <w:rFonts w:ascii="Times New Roman" w:hAnsi="Times New Roman" w:cs="Times New Roman"/>
            <w:sz w:val="20"/>
            <w:szCs w:val="20"/>
          </w:rPr>
          <w:t>)</w:t>
        </w:r>
      </w:ins>
      <w:r w:rsidRPr="00A4688D">
        <w:rPr>
          <w:rFonts w:ascii="Times New Roman" w:hAnsi="Times New Roman" w:cs="Times New Roman"/>
          <w:sz w:val="20"/>
          <w:szCs w:val="20"/>
        </w:rPr>
        <w:t xml:space="preserve"> priemonėmis. </w:t>
      </w:r>
      <w:r w:rsidR="009E48BE" w:rsidRPr="00A4688D">
        <w:rPr>
          <w:rFonts w:ascii="Times New Roman" w:hAnsi="Times New Roman" w:cs="Times New Roman"/>
          <w:sz w:val="20"/>
          <w:szCs w:val="20"/>
        </w:rPr>
        <w:t xml:space="preserve">Elektroninėje sąskaitoje faktūroje turi būti nurodytas </w:t>
      </w:r>
      <w:r w:rsidR="0011582C" w:rsidRPr="00A4688D">
        <w:rPr>
          <w:rFonts w:ascii="Times New Roman" w:hAnsi="Times New Roman" w:cs="Times New Roman"/>
          <w:sz w:val="20"/>
          <w:szCs w:val="20"/>
        </w:rPr>
        <w:t xml:space="preserve">Užsakovo </w:t>
      </w:r>
      <w:r w:rsidR="009E48BE" w:rsidRPr="00A4688D">
        <w:rPr>
          <w:rFonts w:ascii="Times New Roman" w:hAnsi="Times New Roman" w:cs="Times New Roman"/>
          <w:sz w:val="20"/>
          <w:szCs w:val="20"/>
        </w:rPr>
        <w:t>Sutarties registracijos numeris</w:t>
      </w:r>
      <w:r w:rsidR="0019195A" w:rsidRPr="00A4688D">
        <w:rPr>
          <w:rFonts w:ascii="Times New Roman" w:hAnsi="Times New Roman" w:cs="Times New Roman"/>
          <w:sz w:val="20"/>
          <w:szCs w:val="20"/>
        </w:rPr>
        <w:t xml:space="preserve"> ir data</w:t>
      </w:r>
      <w:r w:rsidR="009E48BE" w:rsidRPr="00A4688D">
        <w:rPr>
          <w:rFonts w:ascii="Times New Roman" w:hAnsi="Times New Roman" w:cs="Times New Roman"/>
          <w:sz w:val="20"/>
          <w:szCs w:val="20"/>
        </w:rPr>
        <w:t xml:space="preserve">. </w:t>
      </w:r>
      <w:ins w:id="3" w:author="Author">
        <w:r w:rsidR="00F01962">
          <w:rPr>
            <w:rFonts w:ascii="Times New Roman" w:hAnsi="Times New Roman" w:cs="Times New Roman"/>
            <w:sz w:val="20"/>
            <w:szCs w:val="20"/>
          </w:rPr>
          <w:t xml:space="preserve">SABIS </w:t>
        </w:r>
        <w:r w:rsidR="00072D26">
          <w:rPr>
            <w:rFonts w:ascii="Times New Roman" w:hAnsi="Times New Roman" w:cs="Times New Roman"/>
            <w:sz w:val="20"/>
            <w:szCs w:val="20"/>
          </w:rPr>
          <w:t>kartu su elektronine sąskaita faktūra turi būti pateiktas (-i) Šalių atstovų pasirašyt</w:t>
        </w:r>
        <w:r w:rsidR="000B588B">
          <w:rPr>
            <w:rFonts w:ascii="Times New Roman" w:hAnsi="Times New Roman" w:cs="Times New Roman"/>
            <w:sz w:val="20"/>
            <w:szCs w:val="20"/>
          </w:rPr>
          <w:t>as (-i)</w:t>
        </w:r>
        <w:del w:id="4" w:author="Author">
          <w:r w:rsidR="00072D26" w:rsidDel="000B588B">
            <w:rPr>
              <w:rFonts w:ascii="Times New Roman" w:hAnsi="Times New Roman" w:cs="Times New Roman"/>
              <w:sz w:val="20"/>
              <w:szCs w:val="20"/>
            </w:rPr>
            <w:delText>i</w:delText>
          </w:r>
        </w:del>
        <w:r w:rsidR="00072D26">
          <w:rPr>
            <w:rFonts w:ascii="Times New Roman" w:hAnsi="Times New Roman" w:cs="Times New Roman"/>
            <w:sz w:val="20"/>
            <w:szCs w:val="20"/>
          </w:rPr>
          <w:t xml:space="preserve"> Perdavimo</w:t>
        </w:r>
        <w:del w:id="5" w:author="Author">
          <w:r w:rsidR="00072D26" w:rsidDel="00CA2BC0">
            <w:rPr>
              <w:rFonts w:ascii="Times New Roman" w:hAnsi="Times New Roman" w:cs="Times New Roman"/>
              <w:sz w:val="20"/>
              <w:szCs w:val="20"/>
            </w:rPr>
            <w:delText xml:space="preserve"> </w:delText>
          </w:r>
        </w:del>
        <w:r w:rsidR="00072D26">
          <w:rPr>
            <w:rFonts w:ascii="Times New Roman" w:hAnsi="Times New Roman" w:cs="Times New Roman"/>
            <w:sz w:val="20"/>
            <w:szCs w:val="20"/>
          </w:rPr>
          <w:t>–</w:t>
        </w:r>
        <w:del w:id="6" w:author="Author">
          <w:r w:rsidR="00072D26" w:rsidDel="00CA2BC0">
            <w:rPr>
              <w:rFonts w:ascii="Times New Roman" w:hAnsi="Times New Roman" w:cs="Times New Roman"/>
              <w:sz w:val="20"/>
              <w:szCs w:val="20"/>
            </w:rPr>
            <w:delText xml:space="preserve"> </w:delText>
          </w:r>
        </w:del>
        <w:r w:rsidR="00072D26">
          <w:rPr>
            <w:rFonts w:ascii="Times New Roman" w:hAnsi="Times New Roman" w:cs="Times New Roman"/>
            <w:sz w:val="20"/>
            <w:szCs w:val="20"/>
          </w:rPr>
          <w:t>priėmimo aktas (-a</w:t>
        </w:r>
        <w:r w:rsidR="000B588B">
          <w:rPr>
            <w:rFonts w:ascii="Times New Roman" w:hAnsi="Times New Roman" w:cs="Times New Roman"/>
            <w:sz w:val="20"/>
            <w:szCs w:val="20"/>
          </w:rPr>
          <w:t>i</w:t>
        </w:r>
        <w:r w:rsidR="00072D26">
          <w:rPr>
            <w:rFonts w:ascii="Times New Roman" w:hAnsi="Times New Roman" w:cs="Times New Roman"/>
            <w:sz w:val="20"/>
            <w:szCs w:val="20"/>
          </w:rPr>
          <w:t>)</w:t>
        </w:r>
        <w:r w:rsidR="001114F7">
          <w:rPr>
            <w:rFonts w:ascii="Times New Roman" w:hAnsi="Times New Roman" w:cs="Times New Roman"/>
            <w:sz w:val="20"/>
            <w:szCs w:val="20"/>
          </w:rPr>
          <w:t xml:space="preserve"> arba </w:t>
        </w:r>
        <w:r w:rsidR="00CA2BC0">
          <w:rPr>
            <w:rFonts w:ascii="Times New Roman" w:hAnsi="Times New Roman" w:cs="Times New Roman"/>
            <w:sz w:val="20"/>
            <w:szCs w:val="20"/>
          </w:rPr>
          <w:t>nurodoma, kad Paslaugos / Prekės perduotos</w:t>
        </w:r>
        <w:r w:rsidR="00055FF7">
          <w:rPr>
            <w:rFonts w:ascii="Times New Roman" w:hAnsi="Times New Roman" w:cs="Times New Roman"/>
            <w:sz w:val="20"/>
            <w:szCs w:val="20"/>
          </w:rPr>
          <w:t xml:space="preserve"> pagal Sutarties </w:t>
        </w:r>
        <w:r w:rsidR="00055FF7">
          <w:rPr>
            <w:rFonts w:ascii="Times New Roman" w:hAnsi="Times New Roman" w:cs="Times New Roman"/>
            <w:sz w:val="20"/>
            <w:szCs w:val="20"/>
            <w:lang w:val="en-US"/>
          </w:rPr>
          <w:t xml:space="preserve">3.6 </w:t>
        </w:r>
        <w:proofErr w:type="spellStart"/>
        <w:r w:rsidR="00055FF7">
          <w:rPr>
            <w:rFonts w:ascii="Times New Roman" w:hAnsi="Times New Roman" w:cs="Times New Roman"/>
            <w:sz w:val="20"/>
            <w:szCs w:val="20"/>
            <w:lang w:val="en-US"/>
          </w:rPr>
          <w:t>punkt</w:t>
        </w:r>
        <w:proofErr w:type="spellEnd"/>
        <w:r w:rsidR="00055FF7">
          <w:rPr>
            <w:rFonts w:ascii="Times New Roman" w:hAnsi="Times New Roman" w:cs="Times New Roman"/>
            <w:sz w:val="20"/>
            <w:szCs w:val="20"/>
          </w:rPr>
          <w:t>ą</w:t>
        </w:r>
        <w:r w:rsidR="00072D26">
          <w:rPr>
            <w:rFonts w:ascii="Times New Roman" w:hAnsi="Times New Roman" w:cs="Times New Roman"/>
            <w:sz w:val="20"/>
            <w:szCs w:val="20"/>
          </w:rPr>
          <w:t xml:space="preserve">. </w:t>
        </w:r>
      </w:ins>
      <w:r w:rsidR="009E48BE" w:rsidRPr="00A4688D">
        <w:rPr>
          <w:rFonts w:ascii="Times New Roman" w:hAnsi="Times New Roman" w:cs="Times New Roman"/>
          <w:sz w:val="20"/>
          <w:szCs w:val="20"/>
        </w:rPr>
        <w:t>Išlaidas, susijusias su e</w:t>
      </w:r>
      <w:ins w:id="7" w:author="Author">
        <w:r w:rsidR="00072D26">
          <w:rPr>
            <w:rFonts w:ascii="Times New Roman" w:hAnsi="Times New Roman" w:cs="Times New Roman"/>
            <w:sz w:val="20"/>
            <w:szCs w:val="20"/>
          </w:rPr>
          <w:t xml:space="preserve">lektroninės </w:t>
        </w:r>
      </w:ins>
      <w:del w:id="8" w:author="Author">
        <w:r w:rsidR="009E48BE" w:rsidRPr="00A4688D" w:rsidDel="00072D26">
          <w:rPr>
            <w:rFonts w:ascii="Times New Roman" w:hAnsi="Times New Roman" w:cs="Times New Roman"/>
            <w:sz w:val="20"/>
            <w:szCs w:val="20"/>
          </w:rPr>
          <w:delText xml:space="preserve">. </w:delText>
        </w:r>
      </w:del>
      <w:ins w:id="9" w:author="Author">
        <w:r w:rsidR="00072D26">
          <w:rPr>
            <w:rFonts w:ascii="Times New Roman" w:hAnsi="Times New Roman" w:cs="Times New Roman"/>
            <w:sz w:val="20"/>
            <w:szCs w:val="20"/>
          </w:rPr>
          <w:t>s</w:t>
        </w:r>
      </w:ins>
      <w:del w:id="10" w:author="Author">
        <w:r w:rsidR="00072D26" w:rsidRPr="00A4688D" w:rsidDel="00072D26">
          <w:rPr>
            <w:rFonts w:ascii="Times New Roman" w:hAnsi="Times New Roman" w:cs="Times New Roman"/>
            <w:sz w:val="20"/>
            <w:szCs w:val="20"/>
          </w:rPr>
          <w:delText>S</w:delText>
        </w:r>
      </w:del>
      <w:r w:rsidR="009E48BE" w:rsidRPr="00A4688D">
        <w:rPr>
          <w:rFonts w:ascii="Times New Roman" w:hAnsi="Times New Roman" w:cs="Times New Roman"/>
          <w:sz w:val="20"/>
          <w:szCs w:val="20"/>
        </w:rPr>
        <w:t>ąskaitos</w:t>
      </w:r>
      <w:ins w:id="11" w:author="Author">
        <w:r w:rsidR="00072D26">
          <w:rPr>
            <w:rFonts w:ascii="Times New Roman" w:hAnsi="Times New Roman" w:cs="Times New Roman"/>
            <w:sz w:val="20"/>
            <w:szCs w:val="20"/>
          </w:rPr>
          <w:t xml:space="preserve"> faktūros</w:t>
        </w:r>
      </w:ins>
      <w:r w:rsidR="009E48BE" w:rsidRPr="00A4688D">
        <w:rPr>
          <w:rFonts w:ascii="Times New Roman" w:hAnsi="Times New Roman" w:cs="Times New Roman"/>
          <w:sz w:val="20"/>
          <w:szCs w:val="20"/>
        </w:rPr>
        <w:t xml:space="preserve"> pateikimu, </w:t>
      </w:r>
      <w:ins w:id="12" w:author="Author">
        <w:r w:rsidR="000B588B">
          <w:rPr>
            <w:rFonts w:ascii="Times New Roman" w:hAnsi="Times New Roman" w:cs="Times New Roman"/>
            <w:sz w:val="20"/>
            <w:szCs w:val="20"/>
          </w:rPr>
          <w:t>padengia</w:t>
        </w:r>
      </w:ins>
      <w:del w:id="13" w:author="Author">
        <w:r w:rsidR="009E48BE" w:rsidRPr="00A4688D" w:rsidDel="000B588B">
          <w:rPr>
            <w:rFonts w:ascii="Times New Roman" w:hAnsi="Times New Roman" w:cs="Times New Roman"/>
            <w:sz w:val="20"/>
            <w:szCs w:val="20"/>
          </w:rPr>
          <w:delText>apmoka</w:delText>
        </w:r>
      </w:del>
      <w:r w:rsidR="009E48BE" w:rsidRPr="00A4688D">
        <w:rPr>
          <w:rFonts w:ascii="Times New Roman" w:hAnsi="Times New Roman" w:cs="Times New Roman"/>
          <w:sz w:val="20"/>
          <w:szCs w:val="20"/>
        </w:rPr>
        <w:t xml:space="preserve"> Teikėjas</w:t>
      </w:r>
      <w:ins w:id="14" w:author="Author">
        <w:del w:id="15" w:author="Author">
          <w:r w:rsidR="00072D26" w:rsidDel="000B588B">
            <w:rPr>
              <w:rFonts w:ascii="Times New Roman" w:hAnsi="Times New Roman" w:cs="Times New Roman"/>
              <w:sz w:val="20"/>
              <w:szCs w:val="20"/>
            </w:rPr>
            <w:delText xml:space="preserve"> (jei taikoma</w:delText>
          </w:r>
        </w:del>
      </w:ins>
      <w:r w:rsidR="009E48BE" w:rsidRPr="00A4688D">
        <w:rPr>
          <w:rFonts w:ascii="Times New Roman" w:hAnsi="Times New Roman" w:cs="Times New Roman"/>
          <w:sz w:val="20"/>
          <w:szCs w:val="20"/>
        </w:rPr>
        <w:t xml:space="preserve">. </w:t>
      </w:r>
      <w:del w:id="16" w:author="Author">
        <w:r w:rsidR="009E48BE" w:rsidRPr="00A4688D" w:rsidDel="000B588B">
          <w:rPr>
            <w:rFonts w:ascii="Times New Roman" w:hAnsi="Times New Roman" w:cs="Times New Roman"/>
            <w:sz w:val="20"/>
            <w:szCs w:val="20"/>
          </w:rPr>
          <w:delText xml:space="preserve"> </w:delText>
        </w:r>
      </w:del>
    </w:p>
    <w:p w14:paraId="79A552DA" w14:textId="14C08264" w:rsidR="00E24524"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w:t>
      </w:r>
      <w:r w:rsidR="000E13F9" w:rsidRPr="00A4688D">
        <w:rPr>
          <w:rFonts w:ascii="Times New Roman" w:hAnsi="Times New Roman" w:cs="Times New Roman"/>
          <w:sz w:val="20"/>
          <w:szCs w:val="20"/>
        </w:rPr>
        <w:t>agal šią Sutartį priklausančias sumokėti pinigų sumas</w:t>
      </w:r>
      <w:r w:rsidR="00C630DB"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 xml:space="preserve">Užsakovas </w:t>
      </w:r>
      <w:r w:rsidR="000E13F9" w:rsidRPr="00A4688D">
        <w:rPr>
          <w:rFonts w:ascii="Times New Roman" w:hAnsi="Times New Roman" w:cs="Times New Roman"/>
          <w:sz w:val="20"/>
          <w:szCs w:val="20"/>
        </w:rPr>
        <w:t>sumoka T</w:t>
      </w:r>
      <w:r w:rsidR="00C630DB"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kėjui mokėjimo pavedimu. T</w:t>
      </w:r>
      <w:r w:rsidR="00C630DB"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 xml:space="preserve">kėjui iš anksto </w:t>
      </w:r>
      <w:r w:rsidR="00FE5EDF" w:rsidRPr="00A4688D">
        <w:rPr>
          <w:rFonts w:ascii="Times New Roman" w:hAnsi="Times New Roman" w:cs="Times New Roman"/>
          <w:sz w:val="20"/>
          <w:szCs w:val="20"/>
        </w:rPr>
        <w:t xml:space="preserve">raštu </w:t>
      </w:r>
      <w:r w:rsidR="000E13F9" w:rsidRPr="00A4688D">
        <w:rPr>
          <w:rFonts w:ascii="Times New Roman" w:hAnsi="Times New Roman" w:cs="Times New Roman"/>
          <w:sz w:val="20"/>
          <w:szCs w:val="20"/>
        </w:rPr>
        <w:t xml:space="preserve">neinformavus </w:t>
      </w:r>
      <w:r w:rsidR="004D6775" w:rsidRPr="00A4688D">
        <w:rPr>
          <w:rFonts w:ascii="Times New Roman" w:hAnsi="Times New Roman" w:cs="Times New Roman"/>
          <w:sz w:val="20"/>
          <w:szCs w:val="20"/>
        </w:rPr>
        <w:t>Užsakovo</w:t>
      </w:r>
      <w:r w:rsidR="000E13F9" w:rsidRPr="00A4688D">
        <w:rPr>
          <w:rFonts w:ascii="Times New Roman" w:hAnsi="Times New Roman" w:cs="Times New Roman"/>
          <w:sz w:val="20"/>
          <w:szCs w:val="20"/>
        </w:rPr>
        <w:t xml:space="preserve"> apie banko sąskaitos (rekvizitų) pasikeitimus, T</w:t>
      </w:r>
      <w:r w:rsidR="00C630DB"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kėjas prisiima su tokiu nepranešimu susijusią ir iš to kylančią riziką</w:t>
      </w:r>
      <w:r w:rsidR="00C630DB" w:rsidRPr="00A4688D">
        <w:rPr>
          <w:rFonts w:ascii="Times New Roman" w:hAnsi="Times New Roman" w:cs="Times New Roman"/>
          <w:sz w:val="20"/>
          <w:szCs w:val="20"/>
        </w:rPr>
        <w:t>.</w:t>
      </w:r>
    </w:p>
    <w:p w14:paraId="32FD547B" w14:textId="6828F5B6" w:rsidR="000C747C" w:rsidRPr="00A4688D" w:rsidRDefault="00862923"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Sutarties nutraukimo atveju, </w:t>
      </w:r>
      <w:r w:rsidR="004D6775"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sumoka T</w:t>
      </w:r>
      <w:r w:rsidR="004D6775" w:rsidRPr="00A4688D">
        <w:rPr>
          <w:rFonts w:ascii="Times New Roman" w:hAnsi="Times New Roman" w:cs="Times New Roman"/>
          <w:sz w:val="20"/>
          <w:szCs w:val="20"/>
        </w:rPr>
        <w:t>eikėjui</w:t>
      </w:r>
      <w:r w:rsidRPr="00A4688D">
        <w:rPr>
          <w:rFonts w:ascii="Times New Roman" w:hAnsi="Times New Roman" w:cs="Times New Roman"/>
          <w:sz w:val="20"/>
          <w:szCs w:val="20"/>
        </w:rPr>
        <w:t xml:space="preserve"> tik už tinkamai ir laiku iki Sutarties nutraukimo dienos suteiktas </w:t>
      </w:r>
      <w:r w:rsidR="004D6775" w:rsidRPr="00A4688D">
        <w:rPr>
          <w:rFonts w:ascii="Times New Roman" w:hAnsi="Times New Roman" w:cs="Times New Roman"/>
          <w:sz w:val="20"/>
          <w:szCs w:val="20"/>
        </w:rPr>
        <w:t xml:space="preserve">Paslaugas </w:t>
      </w:r>
      <w:r w:rsidR="00EC5438"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Prekes</w:t>
      </w:r>
      <w:r w:rsidR="0019195A" w:rsidRPr="00A4688D">
        <w:rPr>
          <w:rFonts w:ascii="Times New Roman" w:hAnsi="Times New Roman" w:cs="Times New Roman"/>
          <w:sz w:val="20"/>
          <w:szCs w:val="20"/>
        </w:rPr>
        <w:t xml:space="preserve"> / Kitas Prekes.</w:t>
      </w:r>
    </w:p>
    <w:p w14:paraId="00C9EAEE" w14:textId="046D658D" w:rsidR="000E13F9" w:rsidRPr="00A4688D" w:rsidRDefault="00666579" w:rsidP="000C747C">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w:t>
      </w:r>
      <w:r w:rsidR="00C554E7" w:rsidRPr="00A4688D">
        <w:rPr>
          <w:rFonts w:ascii="Times New Roman" w:hAnsi="Times New Roman" w:cs="Times New Roman"/>
          <w:sz w:val="20"/>
          <w:szCs w:val="20"/>
        </w:rPr>
        <w:t>,</w:t>
      </w:r>
      <w:r w:rsidR="000E13F9" w:rsidRPr="00A4688D">
        <w:rPr>
          <w:rFonts w:ascii="Times New Roman" w:hAnsi="Times New Roman" w:cs="Times New Roman"/>
          <w:sz w:val="20"/>
          <w:szCs w:val="20"/>
        </w:rPr>
        <w:t xml:space="preserve"> raštu prieš tai iš anksto įspėjęs T</w:t>
      </w:r>
      <w:r w:rsidR="00C40CAA"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kėją, turi teisę sulaikyti ir (ar) išskaičiuoti iš T</w:t>
      </w:r>
      <w:r w:rsidR="00C40CAA"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kėjui pagal šią Sutartį mokėtinų sumų visas ir bet kokias nuostolių kompensavimo ir (ar) netesybų sumas, T</w:t>
      </w:r>
      <w:r w:rsidR="00C40CAA" w:rsidRPr="00A4688D">
        <w:rPr>
          <w:rFonts w:ascii="Times New Roman" w:hAnsi="Times New Roman" w:cs="Times New Roman"/>
          <w:sz w:val="20"/>
          <w:szCs w:val="20"/>
        </w:rPr>
        <w:t>e</w:t>
      </w:r>
      <w:r w:rsidR="00E24524" w:rsidRPr="00A4688D">
        <w:rPr>
          <w:rFonts w:ascii="Times New Roman" w:hAnsi="Times New Roman" w:cs="Times New Roman"/>
          <w:sz w:val="20"/>
          <w:szCs w:val="20"/>
        </w:rPr>
        <w:t>i</w:t>
      </w:r>
      <w:r w:rsidR="000E13F9" w:rsidRPr="00A4688D">
        <w:rPr>
          <w:rFonts w:ascii="Times New Roman" w:hAnsi="Times New Roman" w:cs="Times New Roman"/>
          <w:sz w:val="20"/>
          <w:szCs w:val="20"/>
        </w:rPr>
        <w:t xml:space="preserve">kėjo mokėtinas </w:t>
      </w:r>
      <w:r w:rsidR="00E24524" w:rsidRPr="00A4688D">
        <w:rPr>
          <w:rFonts w:ascii="Times New Roman" w:hAnsi="Times New Roman" w:cs="Times New Roman"/>
          <w:sz w:val="20"/>
          <w:szCs w:val="20"/>
        </w:rPr>
        <w:t>Užsakovui</w:t>
      </w:r>
      <w:r w:rsidR="000E13F9" w:rsidRPr="00A4688D">
        <w:rPr>
          <w:rFonts w:ascii="Times New Roman" w:hAnsi="Times New Roman" w:cs="Times New Roman"/>
          <w:sz w:val="20"/>
          <w:szCs w:val="20"/>
        </w:rPr>
        <w:t xml:space="preserve">, t. y. </w:t>
      </w:r>
      <w:r w:rsidR="00E24524" w:rsidRPr="00A4688D">
        <w:rPr>
          <w:rFonts w:ascii="Times New Roman" w:hAnsi="Times New Roman" w:cs="Times New Roman"/>
          <w:sz w:val="20"/>
          <w:szCs w:val="20"/>
        </w:rPr>
        <w:t xml:space="preserve">Užsakovui </w:t>
      </w:r>
      <w:r w:rsidR="000E13F9" w:rsidRPr="00A4688D">
        <w:rPr>
          <w:rFonts w:ascii="Times New Roman" w:hAnsi="Times New Roman" w:cs="Times New Roman"/>
          <w:sz w:val="20"/>
          <w:szCs w:val="20"/>
        </w:rPr>
        <w:t>vienašališkai įskaitant vienarūšį priešpriešinį reikalavimą dėl atitinkamos sumos.</w:t>
      </w:r>
    </w:p>
    <w:p w14:paraId="0CFAB450" w14:textId="77777777" w:rsidR="00497C62" w:rsidRPr="00A4688D" w:rsidRDefault="00497C62" w:rsidP="00497C62">
      <w:pPr>
        <w:pStyle w:val="ListParagraph"/>
        <w:tabs>
          <w:tab w:val="left" w:pos="993"/>
        </w:tabs>
        <w:ind w:left="567"/>
        <w:jc w:val="both"/>
        <w:rPr>
          <w:rFonts w:ascii="Times New Roman" w:hAnsi="Times New Roman" w:cs="Times New Roman"/>
          <w:sz w:val="20"/>
          <w:szCs w:val="20"/>
        </w:rPr>
      </w:pPr>
    </w:p>
    <w:p w14:paraId="56BD0F34" w14:textId="2F60BDF6" w:rsidR="00C37BB1" w:rsidRPr="00A4688D" w:rsidRDefault="00C37BB1" w:rsidP="00C37BB1">
      <w:pPr>
        <w:pStyle w:val="ListParagraph"/>
        <w:numPr>
          <w:ilvl w:val="0"/>
          <w:numId w:val="2"/>
        </w:numPr>
        <w:tabs>
          <w:tab w:val="left" w:pos="993"/>
        </w:tabs>
        <w:jc w:val="center"/>
        <w:rPr>
          <w:rFonts w:ascii="Times New Roman" w:hAnsi="Times New Roman" w:cs="Times New Roman"/>
          <w:b/>
          <w:bCs/>
          <w:sz w:val="20"/>
          <w:szCs w:val="20"/>
        </w:rPr>
      </w:pPr>
      <w:r w:rsidRPr="00A4688D">
        <w:rPr>
          <w:rFonts w:ascii="Times New Roman" w:hAnsi="Times New Roman" w:cs="Times New Roman"/>
          <w:b/>
          <w:bCs/>
          <w:sz w:val="20"/>
          <w:szCs w:val="20"/>
        </w:rPr>
        <w:t xml:space="preserve">PREKIŲ </w:t>
      </w:r>
      <w:r w:rsidR="006E2DFB" w:rsidRPr="00A4688D">
        <w:rPr>
          <w:rFonts w:ascii="Times New Roman" w:hAnsi="Times New Roman" w:cs="Times New Roman"/>
          <w:b/>
          <w:bCs/>
          <w:sz w:val="20"/>
          <w:szCs w:val="20"/>
        </w:rPr>
        <w:t xml:space="preserve">IR (AR) PASLAUGŲ </w:t>
      </w:r>
      <w:r w:rsidR="00497C62" w:rsidRPr="00A4688D">
        <w:rPr>
          <w:rFonts w:ascii="Times New Roman" w:hAnsi="Times New Roman" w:cs="Times New Roman"/>
          <w:b/>
          <w:bCs/>
          <w:sz w:val="20"/>
          <w:szCs w:val="20"/>
        </w:rPr>
        <w:t xml:space="preserve">UŽSAKYMO IR </w:t>
      </w:r>
      <w:r w:rsidRPr="00A4688D">
        <w:rPr>
          <w:rFonts w:ascii="Times New Roman" w:hAnsi="Times New Roman" w:cs="Times New Roman"/>
          <w:b/>
          <w:bCs/>
          <w:sz w:val="20"/>
          <w:szCs w:val="20"/>
        </w:rPr>
        <w:t>PERDAVIMO</w:t>
      </w:r>
      <w:r w:rsidR="00D007DB" w:rsidRPr="00A4688D">
        <w:rPr>
          <w:rFonts w:ascii="Times New Roman" w:hAnsi="Times New Roman" w:cs="Times New Roman"/>
          <w:b/>
          <w:bCs/>
          <w:sz w:val="20"/>
          <w:szCs w:val="20"/>
        </w:rPr>
        <w:t>-PRIĖMIMO</w:t>
      </w:r>
      <w:r w:rsidRPr="00A4688D">
        <w:rPr>
          <w:rFonts w:ascii="Times New Roman" w:hAnsi="Times New Roman" w:cs="Times New Roman"/>
          <w:b/>
          <w:bCs/>
          <w:sz w:val="20"/>
          <w:szCs w:val="20"/>
        </w:rPr>
        <w:t xml:space="preserve"> TVARKA</w:t>
      </w:r>
    </w:p>
    <w:p w14:paraId="70BD6CFF" w14:textId="447E7987" w:rsidR="00C37BB1" w:rsidRPr="00A4688D" w:rsidRDefault="00C37BB1" w:rsidP="00C37BB1">
      <w:pPr>
        <w:pStyle w:val="ListParagraph"/>
        <w:tabs>
          <w:tab w:val="left" w:pos="993"/>
        </w:tabs>
        <w:ind w:left="360"/>
        <w:rPr>
          <w:rFonts w:ascii="Times New Roman" w:hAnsi="Times New Roman" w:cs="Times New Roman"/>
          <w:b/>
          <w:bCs/>
          <w:sz w:val="20"/>
          <w:szCs w:val="20"/>
        </w:rPr>
      </w:pPr>
    </w:p>
    <w:p w14:paraId="2E9FDAE4" w14:textId="2810474A" w:rsidR="009C4AAF" w:rsidRPr="00A4688D" w:rsidRDefault="00EC5438" w:rsidP="009C4AAF">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Paslaugų / Prekių </w:t>
      </w:r>
      <w:r w:rsidR="00497C62" w:rsidRPr="00A4688D">
        <w:rPr>
          <w:rFonts w:ascii="Times New Roman" w:hAnsi="Times New Roman" w:cs="Times New Roman"/>
          <w:sz w:val="20"/>
          <w:szCs w:val="20"/>
        </w:rPr>
        <w:t>užsakymo tvarka numatyta Sutarties 1 priede.</w:t>
      </w:r>
      <w:r w:rsidR="009B43E4" w:rsidRPr="00A4688D">
        <w:rPr>
          <w:rFonts w:ascii="Times New Roman" w:hAnsi="Times New Roman" w:cs="Times New Roman"/>
          <w:sz w:val="20"/>
          <w:szCs w:val="20"/>
        </w:rPr>
        <w:t xml:space="preserve"> </w:t>
      </w:r>
    </w:p>
    <w:p w14:paraId="6E6BC231" w14:textId="06CB93B6" w:rsidR="00314841" w:rsidRPr="00A4688D" w:rsidRDefault="00314841" w:rsidP="009C4AAF">
      <w:pPr>
        <w:pStyle w:val="ListParagraph"/>
        <w:numPr>
          <w:ilvl w:val="1"/>
          <w:numId w:val="2"/>
        </w:numPr>
        <w:tabs>
          <w:tab w:val="left" w:pos="993"/>
        </w:tabs>
        <w:ind w:left="0" w:firstLine="568"/>
        <w:jc w:val="both"/>
        <w:rPr>
          <w:rFonts w:ascii="Times New Roman" w:hAnsi="Times New Roman" w:cs="Times New Roman"/>
          <w:sz w:val="20"/>
          <w:szCs w:val="20"/>
        </w:rPr>
      </w:pPr>
      <w:r w:rsidRPr="00A4688D">
        <w:rPr>
          <w:rFonts w:ascii="Times New Roman" w:hAnsi="Times New Roman" w:cs="Times New Roman"/>
          <w:sz w:val="20"/>
          <w:szCs w:val="20"/>
        </w:rPr>
        <w:t>M</w:t>
      </w:r>
      <w:r w:rsidR="007A39C3" w:rsidRPr="00A4688D">
        <w:rPr>
          <w:rFonts w:ascii="Times New Roman" w:hAnsi="Times New Roman" w:cs="Times New Roman"/>
          <w:sz w:val="20"/>
          <w:szCs w:val="20"/>
        </w:rPr>
        <w:t xml:space="preserve">ontavimo </w:t>
      </w:r>
      <w:r w:rsidRPr="00A4688D">
        <w:rPr>
          <w:rFonts w:ascii="Times New Roman" w:hAnsi="Times New Roman" w:cs="Times New Roman"/>
          <w:sz w:val="20"/>
          <w:szCs w:val="20"/>
        </w:rPr>
        <w:t>paslaugų</w:t>
      </w:r>
      <w:r w:rsidRPr="00A4688D">
        <w:t xml:space="preserve"> </w:t>
      </w:r>
      <w:r w:rsidRPr="00A4688D">
        <w:rPr>
          <w:rFonts w:ascii="Times New Roman" w:hAnsi="Times New Roman" w:cs="Times New Roman"/>
          <w:sz w:val="20"/>
          <w:szCs w:val="20"/>
        </w:rPr>
        <w:t>priėmimas-perdavimas įforminamas Šalių pasirašomu Perdavimo-priėmimo aktu po kiekvieno užsakymo įvykdymo.</w:t>
      </w:r>
      <w:r w:rsidRPr="00A4688D">
        <w:t xml:space="preserve"> </w:t>
      </w:r>
      <w:r w:rsidRPr="00A4688D">
        <w:rPr>
          <w:rFonts w:ascii="Times New Roman" w:hAnsi="Times New Roman" w:cs="Times New Roman"/>
          <w:sz w:val="20"/>
          <w:szCs w:val="20"/>
        </w:rPr>
        <w:t xml:space="preserve">Perdavimo-priėmimo akte turi būti nurodyta: </w:t>
      </w:r>
      <w:r w:rsidR="009C4AAF" w:rsidRPr="00A4688D">
        <w:rPr>
          <w:rFonts w:ascii="Times New Roman" w:hAnsi="Times New Roman" w:cs="Times New Roman"/>
          <w:sz w:val="20"/>
          <w:szCs w:val="20"/>
        </w:rPr>
        <w:t xml:space="preserve">atliktų paslaugų pavadinimai, </w:t>
      </w:r>
      <w:r w:rsidR="00655AFB" w:rsidRPr="00A4688D">
        <w:rPr>
          <w:rFonts w:ascii="Times New Roman" w:hAnsi="Times New Roman" w:cs="Times New Roman"/>
          <w:sz w:val="20"/>
          <w:szCs w:val="20"/>
        </w:rPr>
        <w:t xml:space="preserve">atliktoms </w:t>
      </w:r>
      <w:r w:rsidR="009C4AAF" w:rsidRPr="00A4688D">
        <w:rPr>
          <w:rFonts w:ascii="Times New Roman" w:hAnsi="Times New Roman" w:cs="Times New Roman"/>
          <w:sz w:val="20"/>
          <w:szCs w:val="20"/>
        </w:rPr>
        <w:t>paslaug</w:t>
      </w:r>
      <w:r w:rsidR="00621959" w:rsidRPr="00A4688D">
        <w:rPr>
          <w:rFonts w:ascii="Times New Roman" w:hAnsi="Times New Roman" w:cs="Times New Roman"/>
          <w:sz w:val="20"/>
          <w:szCs w:val="20"/>
        </w:rPr>
        <w:t>oms panaudot</w:t>
      </w:r>
      <w:r w:rsidR="001E53FD" w:rsidRPr="00A4688D">
        <w:rPr>
          <w:rFonts w:ascii="Times New Roman" w:hAnsi="Times New Roman" w:cs="Times New Roman"/>
          <w:sz w:val="20"/>
          <w:szCs w:val="20"/>
        </w:rPr>
        <w:t>ų</w:t>
      </w:r>
      <w:r w:rsidR="00621959" w:rsidRPr="00A4688D">
        <w:rPr>
          <w:rFonts w:ascii="Times New Roman" w:hAnsi="Times New Roman" w:cs="Times New Roman"/>
          <w:sz w:val="20"/>
          <w:szCs w:val="20"/>
        </w:rPr>
        <w:t xml:space="preserve"> dal</w:t>
      </w:r>
      <w:r w:rsidR="001E53FD" w:rsidRPr="00A4688D">
        <w:rPr>
          <w:rFonts w:ascii="Times New Roman" w:hAnsi="Times New Roman" w:cs="Times New Roman"/>
          <w:sz w:val="20"/>
          <w:szCs w:val="20"/>
        </w:rPr>
        <w:t>ių</w:t>
      </w:r>
      <w:r w:rsidR="00621959" w:rsidRPr="00A4688D">
        <w:rPr>
          <w:rFonts w:ascii="Times New Roman" w:hAnsi="Times New Roman" w:cs="Times New Roman"/>
          <w:sz w:val="20"/>
          <w:szCs w:val="20"/>
        </w:rPr>
        <w:t xml:space="preserve"> (detalės, medžiagos)</w:t>
      </w:r>
      <w:r w:rsidR="001E53FD" w:rsidRPr="00A4688D">
        <w:rPr>
          <w:rFonts w:ascii="Times New Roman" w:hAnsi="Times New Roman" w:cs="Times New Roman"/>
          <w:sz w:val="20"/>
          <w:szCs w:val="20"/>
        </w:rPr>
        <w:t xml:space="preserve"> pavadinimai ir kiekiai, </w:t>
      </w:r>
      <w:r w:rsidR="00621959" w:rsidRPr="00A4688D">
        <w:rPr>
          <w:rFonts w:ascii="Times New Roman" w:hAnsi="Times New Roman" w:cs="Times New Roman"/>
          <w:sz w:val="20"/>
          <w:szCs w:val="20"/>
        </w:rPr>
        <w:t>konkrečiai paslaugai</w:t>
      </w:r>
      <w:r w:rsidR="009C4AAF" w:rsidRPr="00A4688D">
        <w:rPr>
          <w:rFonts w:ascii="Times New Roman" w:hAnsi="Times New Roman" w:cs="Times New Roman"/>
          <w:sz w:val="20"/>
          <w:szCs w:val="20"/>
        </w:rPr>
        <w:t xml:space="preserve"> atlikti sugaištas laikas (valandomis), įkaini</w:t>
      </w:r>
      <w:r w:rsidR="001E53FD" w:rsidRPr="00A4688D">
        <w:rPr>
          <w:rFonts w:ascii="Times New Roman" w:hAnsi="Times New Roman" w:cs="Times New Roman"/>
          <w:sz w:val="20"/>
          <w:szCs w:val="20"/>
        </w:rPr>
        <w:t xml:space="preserve">ai </w:t>
      </w:r>
      <w:r w:rsidR="009C4AAF" w:rsidRPr="00A4688D">
        <w:rPr>
          <w:rFonts w:ascii="Times New Roman" w:hAnsi="Times New Roman" w:cs="Times New Roman"/>
          <w:sz w:val="20"/>
          <w:szCs w:val="20"/>
        </w:rPr>
        <w:t xml:space="preserve">Eur be PVM </w:t>
      </w:r>
      <w:r w:rsidRPr="00A4688D">
        <w:rPr>
          <w:rFonts w:ascii="Times New Roman" w:hAnsi="Times New Roman" w:cs="Times New Roman"/>
          <w:sz w:val="20"/>
          <w:szCs w:val="20"/>
        </w:rPr>
        <w:t>bei</w:t>
      </w:r>
      <w:r w:rsidR="009C4AAF" w:rsidRPr="00A4688D">
        <w:rPr>
          <w:rFonts w:ascii="Times New Roman" w:hAnsi="Times New Roman" w:cs="Times New Roman"/>
          <w:sz w:val="20"/>
          <w:szCs w:val="20"/>
        </w:rPr>
        <w:t xml:space="preserve"> </w:t>
      </w:r>
      <w:r w:rsidR="001E53FD" w:rsidRPr="00A4688D">
        <w:rPr>
          <w:rFonts w:ascii="Times New Roman" w:hAnsi="Times New Roman" w:cs="Times New Roman"/>
          <w:sz w:val="20"/>
          <w:szCs w:val="20"/>
        </w:rPr>
        <w:t xml:space="preserve">bendra </w:t>
      </w:r>
      <w:r w:rsidR="009C4AAF" w:rsidRPr="00A4688D">
        <w:rPr>
          <w:rFonts w:ascii="Times New Roman" w:hAnsi="Times New Roman" w:cs="Times New Roman"/>
          <w:sz w:val="20"/>
          <w:szCs w:val="20"/>
        </w:rPr>
        <w:t xml:space="preserve">suteiktų </w:t>
      </w:r>
      <w:r w:rsidR="00BA211F" w:rsidRPr="00A4688D">
        <w:rPr>
          <w:rFonts w:ascii="Times New Roman" w:hAnsi="Times New Roman" w:cs="Times New Roman"/>
          <w:sz w:val="20"/>
          <w:szCs w:val="20"/>
        </w:rPr>
        <w:t>m</w:t>
      </w:r>
      <w:r w:rsidR="009C4AAF" w:rsidRPr="00A4688D">
        <w:rPr>
          <w:rFonts w:ascii="Times New Roman" w:hAnsi="Times New Roman" w:cs="Times New Roman"/>
          <w:sz w:val="20"/>
          <w:szCs w:val="20"/>
        </w:rPr>
        <w:t xml:space="preserve">ontavimo paslaugų </w:t>
      </w:r>
      <w:r w:rsidR="00BA211F" w:rsidRPr="00A4688D">
        <w:rPr>
          <w:rFonts w:ascii="Times New Roman" w:hAnsi="Times New Roman" w:cs="Times New Roman"/>
          <w:sz w:val="20"/>
          <w:szCs w:val="20"/>
        </w:rPr>
        <w:t xml:space="preserve">ir panaudotų dalių (detalių, medžiagų) </w:t>
      </w:r>
      <w:r w:rsidR="009C4AAF" w:rsidRPr="00A4688D">
        <w:rPr>
          <w:rFonts w:ascii="Times New Roman" w:hAnsi="Times New Roman" w:cs="Times New Roman"/>
          <w:sz w:val="20"/>
          <w:szCs w:val="20"/>
        </w:rPr>
        <w:t xml:space="preserve">vertė. </w:t>
      </w:r>
      <w:r w:rsidRPr="00A4688D">
        <w:rPr>
          <w:rFonts w:ascii="Times New Roman" w:hAnsi="Times New Roman" w:cs="Times New Roman"/>
          <w:sz w:val="20"/>
          <w:szCs w:val="20"/>
        </w:rPr>
        <w:t xml:space="preserve">Perdavimo-priėmimo aktas privalo būti pateiktas ne vėliau kaip per 5 (penkias) darbo dienas nuo </w:t>
      </w:r>
      <w:r w:rsidR="003C6FDE" w:rsidRPr="00A4688D">
        <w:rPr>
          <w:rFonts w:ascii="Times New Roman" w:hAnsi="Times New Roman" w:cs="Times New Roman"/>
          <w:sz w:val="20"/>
          <w:szCs w:val="20"/>
        </w:rPr>
        <w:t>montavimo p</w:t>
      </w:r>
      <w:r w:rsidRPr="00A4688D">
        <w:rPr>
          <w:rFonts w:ascii="Times New Roman" w:hAnsi="Times New Roman" w:cs="Times New Roman"/>
          <w:sz w:val="20"/>
          <w:szCs w:val="20"/>
        </w:rPr>
        <w:t>aslaugų suteikimo dienos.</w:t>
      </w:r>
    </w:p>
    <w:p w14:paraId="4957ADDB" w14:textId="5B9448BE" w:rsidR="007A39C3" w:rsidRPr="00A4688D" w:rsidRDefault="009C4AAF" w:rsidP="007A39C3">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R</w:t>
      </w:r>
      <w:r w:rsidR="007A39C3" w:rsidRPr="00A4688D">
        <w:rPr>
          <w:rFonts w:ascii="Times New Roman" w:hAnsi="Times New Roman" w:cs="Times New Roman"/>
          <w:sz w:val="20"/>
          <w:szCs w:val="20"/>
        </w:rPr>
        <w:t xml:space="preserve">emonto paslaugų </w:t>
      </w:r>
      <w:r w:rsidRPr="00A4688D">
        <w:rPr>
          <w:rFonts w:ascii="Times New Roman" w:hAnsi="Times New Roman" w:cs="Times New Roman"/>
          <w:sz w:val="20"/>
          <w:szCs w:val="20"/>
        </w:rPr>
        <w:t>priėmimas-perdavimas</w:t>
      </w:r>
      <w:r w:rsidR="00C37BB1" w:rsidRPr="00A4688D">
        <w:rPr>
          <w:rFonts w:ascii="Times New Roman" w:hAnsi="Times New Roman" w:cs="Times New Roman"/>
          <w:sz w:val="20"/>
          <w:szCs w:val="20"/>
        </w:rPr>
        <w:t xml:space="preserve"> įforminamas Šalių pasirašom</w:t>
      </w:r>
      <w:r w:rsidR="007A39C3" w:rsidRPr="00A4688D">
        <w:rPr>
          <w:rFonts w:ascii="Times New Roman" w:hAnsi="Times New Roman" w:cs="Times New Roman"/>
          <w:sz w:val="20"/>
          <w:szCs w:val="20"/>
        </w:rPr>
        <w:t xml:space="preserve">u </w:t>
      </w:r>
      <w:r w:rsidR="003762CB" w:rsidRPr="00A4688D">
        <w:rPr>
          <w:rFonts w:ascii="Times New Roman" w:hAnsi="Times New Roman" w:cs="Times New Roman"/>
          <w:sz w:val="20"/>
          <w:szCs w:val="20"/>
        </w:rPr>
        <w:t xml:space="preserve">Perdavimo-priėmimo </w:t>
      </w:r>
      <w:r w:rsidR="007A39C3" w:rsidRPr="00A4688D">
        <w:rPr>
          <w:rFonts w:ascii="Times New Roman" w:hAnsi="Times New Roman" w:cs="Times New Roman"/>
          <w:sz w:val="20"/>
          <w:szCs w:val="20"/>
        </w:rPr>
        <w:t>aktu po kiekvieno užsakymo įvykdymo</w:t>
      </w:r>
      <w:r w:rsidR="00EC5438" w:rsidRPr="00A4688D">
        <w:rPr>
          <w:rFonts w:ascii="Times New Roman" w:hAnsi="Times New Roman" w:cs="Times New Roman"/>
          <w:sz w:val="20"/>
          <w:szCs w:val="20"/>
        </w:rPr>
        <w:t xml:space="preserve">. </w:t>
      </w:r>
      <w:bookmarkStart w:id="17" w:name="_Hlk85027184"/>
      <w:r w:rsidR="003762CB" w:rsidRPr="00A4688D">
        <w:rPr>
          <w:rFonts w:ascii="Times New Roman" w:hAnsi="Times New Roman" w:cs="Times New Roman"/>
          <w:sz w:val="20"/>
          <w:szCs w:val="20"/>
        </w:rPr>
        <w:t xml:space="preserve">Perdavimo-priėmimo </w:t>
      </w:r>
      <w:r w:rsidR="007A39C3" w:rsidRPr="00A4688D">
        <w:rPr>
          <w:rFonts w:ascii="Times New Roman" w:hAnsi="Times New Roman" w:cs="Times New Roman"/>
          <w:sz w:val="20"/>
          <w:szCs w:val="20"/>
        </w:rPr>
        <w:t xml:space="preserve">akte turi būti nurodyta: atliktų </w:t>
      </w:r>
      <w:r w:rsidRPr="00A4688D">
        <w:rPr>
          <w:rFonts w:ascii="Times New Roman" w:hAnsi="Times New Roman" w:cs="Times New Roman"/>
          <w:sz w:val="20"/>
          <w:szCs w:val="20"/>
        </w:rPr>
        <w:t>p</w:t>
      </w:r>
      <w:r w:rsidR="007A39C3" w:rsidRPr="00A4688D">
        <w:rPr>
          <w:rFonts w:ascii="Times New Roman" w:hAnsi="Times New Roman" w:cs="Times New Roman"/>
          <w:sz w:val="20"/>
          <w:szCs w:val="20"/>
        </w:rPr>
        <w:t xml:space="preserve">aslaugų pavadinimai, </w:t>
      </w:r>
      <w:r w:rsidR="00BA211F" w:rsidRPr="00A4688D">
        <w:rPr>
          <w:rFonts w:ascii="Times New Roman" w:hAnsi="Times New Roman" w:cs="Times New Roman"/>
          <w:sz w:val="20"/>
          <w:szCs w:val="20"/>
        </w:rPr>
        <w:t>r</w:t>
      </w:r>
      <w:r w:rsidR="007A39C3" w:rsidRPr="00A4688D">
        <w:rPr>
          <w:rFonts w:ascii="Times New Roman" w:hAnsi="Times New Roman" w:cs="Times New Roman"/>
          <w:sz w:val="20"/>
          <w:szCs w:val="20"/>
        </w:rPr>
        <w:t xml:space="preserve">emonto paslaugoms atlikti panaudotų </w:t>
      </w:r>
      <w:r w:rsidR="005A5882" w:rsidRPr="00A4688D">
        <w:rPr>
          <w:rFonts w:ascii="Times New Roman" w:hAnsi="Times New Roman" w:cs="Times New Roman"/>
          <w:sz w:val="20"/>
          <w:szCs w:val="20"/>
        </w:rPr>
        <w:t xml:space="preserve">dalių (detalių, medžiagų) </w:t>
      </w:r>
      <w:r w:rsidR="007A39C3" w:rsidRPr="00A4688D">
        <w:rPr>
          <w:rFonts w:ascii="Times New Roman" w:hAnsi="Times New Roman" w:cs="Times New Roman"/>
          <w:sz w:val="20"/>
          <w:szCs w:val="20"/>
        </w:rPr>
        <w:t xml:space="preserve">pavadinimai, kiekiai, </w:t>
      </w:r>
      <w:r w:rsidRPr="00A4688D">
        <w:rPr>
          <w:rFonts w:ascii="Times New Roman" w:hAnsi="Times New Roman" w:cs="Times New Roman"/>
          <w:sz w:val="20"/>
          <w:szCs w:val="20"/>
        </w:rPr>
        <w:t>paslaugoms</w:t>
      </w:r>
      <w:r w:rsidR="007A39C3" w:rsidRPr="00A4688D">
        <w:rPr>
          <w:rFonts w:ascii="Times New Roman" w:hAnsi="Times New Roman" w:cs="Times New Roman"/>
          <w:sz w:val="20"/>
          <w:szCs w:val="20"/>
        </w:rPr>
        <w:t xml:space="preserve"> atlikti sugaištas laikas (</w:t>
      </w:r>
      <w:r w:rsidR="005A5882" w:rsidRPr="00A4688D">
        <w:rPr>
          <w:rFonts w:ascii="Times New Roman" w:hAnsi="Times New Roman" w:cs="Times New Roman"/>
          <w:sz w:val="20"/>
          <w:szCs w:val="20"/>
        </w:rPr>
        <w:t>valandomis</w:t>
      </w:r>
      <w:r w:rsidR="007A39C3" w:rsidRPr="00A4688D">
        <w:rPr>
          <w:rFonts w:ascii="Times New Roman" w:hAnsi="Times New Roman" w:cs="Times New Roman"/>
          <w:sz w:val="20"/>
          <w:szCs w:val="20"/>
        </w:rPr>
        <w:t>), nurodomas</w:t>
      </w:r>
      <w:r w:rsidRPr="00A4688D">
        <w:rPr>
          <w:rFonts w:ascii="Times New Roman" w:hAnsi="Times New Roman" w:cs="Times New Roman"/>
          <w:sz w:val="20"/>
          <w:szCs w:val="20"/>
        </w:rPr>
        <w:t xml:space="preserve"> remonto metu</w:t>
      </w:r>
      <w:r w:rsidR="007A39C3" w:rsidRPr="00A4688D">
        <w:rPr>
          <w:rFonts w:ascii="Times New Roman" w:hAnsi="Times New Roman" w:cs="Times New Roman"/>
          <w:sz w:val="20"/>
          <w:szCs w:val="20"/>
        </w:rPr>
        <w:t xml:space="preserve"> </w:t>
      </w:r>
      <w:r w:rsidR="005A5882" w:rsidRPr="00A4688D">
        <w:rPr>
          <w:rFonts w:ascii="Times New Roman" w:hAnsi="Times New Roman" w:cs="Times New Roman"/>
          <w:sz w:val="20"/>
          <w:szCs w:val="20"/>
        </w:rPr>
        <w:t xml:space="preserve">sumontuotai ir (ar) </w:t>
      </w:r>
      <w:r w:rsidR="007A39C3" w:rsidRPr="00A4688D">
        <w:rPr>
          <w:rFonts w:ascii="Times New Roman" w:hAnsi="Times New Roman" w:cs="Times New Roman"/>
          <w:sz w:val="20"/>
          <w:szCs w:val="20"/>
        </w:rPr>
        <w:t>pakeistai d</w:t>
      </w:r>
      <w:r w:rsidR="00BA211F" w:rsidRPr="00A4688D">
        <w:rPr>
          <w:rFonts w:ascii="Times New Roman" w:hAnsi="Times New Roman" w:cs="Times New Roman"/>
          <w:sz w:val="20"/>
          <w:szCs w:val="20"/>
        </w:rPr>
        <w:t>aliai</w:t>
      </w:r>
      <w:r w:rsidR="007A39C3" w:rsidRPr="00A4688D">
        <w:rPr>
          <w:rFonts w:ascii="Times New Roman" w:hAnsi="Times New Roman" w:cs="Times New Roman"/>
          <w:sz w:val="20"/>
          <w:szCs w:val="20"/>
        </w:rPr>
        <w:t xml:space="preserve"> (d</w:t>
      </w:r>
      <w:r w:rsidR="00BA211F" w:rsidRPr="00A4688D">
        <w:rPr>
          <w:rFonts w:ascii="Times New Roman" w:hAnsi="Times New Roman" w:cs="Times New Roman"/>
          <w:sz w:val="20"/>
          <w:szCs w:val="20"/>
        </w:rPr>
        <w:t>etaliai, medžiagai</w:t>
      </w:r>
      <w:r w:rsidR="007A39C3" w:rsidRPr="00A4688D">
        <w:rPr>
          <w:rFonts w:ascii="Times New Roman" w:hAnsi="Times New Roman" w:cs="Times New Roman"/>
          <w:sz w:val="20"/>
          <w:szCs w:val="20"/>
        </w:rPr>
        <w:t>) gamintojo suteiktas garantinis terminas</w:t>
      </w:r>
      <w:r w:rsidRPr="00A4688D">
        <w:rPr>
          <w:rFonts w:ascii="Times New Roman" w:hAnsi="Times New Roman" w:cs="Times New Roman"/>
          <w:sz w:val="20"/>
          <w:szCs w:val="20"/>
        </w:rPr>
        <w:t xml:space="preserve">, </w:t>
      </w:r>
      <w:r w:rsidR="007A39C3" w:rsidRPr="00A4688D">
        <w:rPr>
          <w:rFonts w:ascii="Times New Roman" w:hAnsi="Times New Roman" w:cs="Times New Roman"/>
          <w:sz w:val="20"/>
          <w:szCs w:val="20"/>
        </w:rPr>
        <w:t>įkainiai Eur be PV</w:t>
      </w:r>
      <w:r w:rsidRPr="00A4688D">
        <w:rPr>
          <w:rFonts w:ascii="Times New Roman" w:hAnsi="Times New Roman" w:cs="Times New Roman"/>
          <w:sz w:val="20"/>
          <w:szCs w:val="20"/>
        </w:rPr>
        <w:t xml:space="preserve">M bei bendra suteiktų </w:t>
      </w:r>
      <w:r w:rsidR="003C6FDE" w:rsidRPr="00A4688D">
        <w:rPr>
          <w:rFonts w:ascii="Times New Roman" w:hAnsi="Times New Roman" w:cs="Times New Roman"/>
          <w:sz w:val="20"/>
          <w:szCs w:val="20"/>
        </w:rPr>
        <w:t xml:space="preserve">remonto paslaugų ir (ar) panaudotų dalių (detalių, medžiagų) </w:t>
      </w:r>
      <w:r w:rsidRPr="00A4688D">
        <w:rPr>
          <w:rFonts w:ascii="Times New Roman" w:hAnsi="Times New Roman" w:cs="Times New Roman"/>
          <w:sz w:val="20"/>
          <w:szCs w:val="20"/>
        </w:rPr>
        <w:t>vertė.</w:t>
      </w:r>
      <w:r w:rsidR="007A39C3" w:rsidRPr="00A4688D">
        <w:rPr>
          <w:rFonts w:ascii="Times New Roman" w:hAnsi="Times New Roman" w:cs="Times New Roman"/>
          <w:sz w:val="20"/>
          <w:szCs w:val="20"/>
        </w:rPr>
        <w:t xml:space="preserve"> </w:t>
      </w:r>
      <w:r w:rsidR="003762CB" w:rsidRPr="00A4688D">
        <w:rPr>
          <w:rFonts w:ascii="Times New Roman" w:hAnsi="Times New Roman" w:cs="Times New Roman"/>
          <w:sz w:val="20"/>
          <w:szCs w:val="20"/>
        </w:rPr>
        <w:t xml:space="preserve">Perdavimo-priėmimo </w:t>
      </w:r>
      <w:r w:rsidR="007A39C3" w:rsidRPr="00A4688D">
        <w:rPr>
          <w:rFonts w:ascii="Times New Roman" w:hAnsi="Times New Roman" w:cs="Times New Roman"/>
          <w:sz w:val="20"/>
          <w:szCs w:val="20"/>
        </w:rPr>
        <w:t xml:space="preserve">aktas privalo būti pateiktas ne vėliau kaip per 5 (penkias) darbo dienas nuo </w:t>
      </w:r>
      <w:r w:rsidR="003C6FDE" w:rsidRPr="00A4688D">
        <w:rPr>
          <w:rFonts w:ascii="Times New Roman" w:hAnsi="Times New Roman" w:cs="Times New Roman"/>
          <w:sz w:val="20"/>
          <w:szCs w:val="20"/>
        </w:rPr>
        <w:t>remonto p</w:t>
      </w:r>
      <w:r w:rsidR="007A39C3" w:rsidRPr="00A4688D">
        <w:rPr>
          <w:rFonts w:ascii="Times New Roman" w:hAnsi="Times New Roman" w:cs="Times New Roman"/>
          <w:sz w:val="20"/>
          <w:szCs w:val="20"/>
        </w:rPr>
        <w:t>aslaugų suteikimo dienos.</w:t>
      </w:r>
    </w:p>
    <w:bookmarkEnd w:id="17"/>
    <w:p w14:paraId="153C2BA8" w14:textId="1D8806A6" w:rsidR="001A4477" w:rsidRPr="00A4688D" w:rsidRDefault="00F42450"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K</w:t>
      </w:r>
      <w:r w:rsidR="007A39C3" w:rsidRPr="00A4688D">
        <w:rPr>
          <w:rFonts w:ascii="Times New Roman" w:hAnsi="Times New Roman" w:cs="Times New Roman"/>
          <w:sz w:val="20"/>
          <w:szCs w:val="20"/>
        </w:rPr>
        <w:t xml:space="preserve">onfigūravimo ir (ar) programavimo paslaugų priėmimas-perdavimas įforminamas Šalių pasirašomu </w:t>
      </w:r>
      <w:r w:rsidR="003762CB" w:rsidRPr="00A4688D">
        <w:rPr>
          <w:rFonts w:ascii="Times New Roman" w:hAnsi="Times New Roman" w:cs="Times New Roman"/>
          <w:sz w:val="20"/>
          <w:szCs w:val="20"/>
        </w:rPr>
        <w:t xml:space="preserve">Perdavimo-priėmimo </w:t>
      </w:r>
      <w:r w:rsidR="007A39C3" w:rsidRPr="00A4688D">
        <w:rPr>
          <w:rFonts w:ascii="Times New Roman" w:hAnsi="Times New Roman" w:cs="Times New Roman"/>
          <w:sz w:val="20"/>
          <w:szCs w:val="20"/>
        </w:rPr>
        <w:t>aktu</w:t>
      </w:r>
      <w:r w:rsidRPr="00A4688D">
        <w:rPr>
          <w:rFonts w:ascii="Times New Roman" w:hAnsi="Times New Roman" w:cs="Times New Roman"/>
          <w:sz w:val="20"/>
          <w:szCs w:val="20"/>
        </w:rPr>
        <w:t xml:space="preserve"> po kiekvieno užsakymo įvykdymo.</w:t>
      </w:r>
      <w:r w:rsidR="007A39C3" w:rsidRPr="00A4688D">
        <w:rPr>
          <w:rFonts w:ascii="Times New Roman" w:hAnsi="Times New Roman" w:cs="Times New Roman"/>
          <w:sz w:val="20"/>
          <w:szCs w:val="20"/>
        </w:rPr>
        <w:t xml:space="preserve"> </w:t>
      </w:r>
      <w:r w:rsidR="003762CB" w:rsidRPr="00A4688D">
        <w:rPr>
          <w:rFonts w:ascii="Times New Roman" w:hAnsi="Times New Roman" w:cs="Times New Roman"/>
          <w:sz w:val="20"/>
          <w:szCs w:val="20"/>
        </w:rPr>
        <w:t xml:space="preserve">Perdavimo-priėmimo </w:t>
      </w:r>
      <w:r w:rsidR="007A39C3" w:rsidRPr="00A4688D">
        <w:rPr>
          <w:rFonts w:ascii="Times New Roman" w:hAnsi="Times New Roman" w:cs="Times New Roman"/>
          <w:sz w:val="20"/>
          <w:szCs w:val="20"/>
        </w:rPr>
        <w:t xml:space="preserve">akte turi būti nurodyta: suteiktų </w:t>
      </w:r>
      <w:r w:rsidR="00BA211F" w:rsidRPr="00A4688D">
        <w:rPr>
          <w:rFonts w:ascii="Times New Roman" w:hAnsi="Times New Roman" w:cs="Times New Roman"/>
          <w:sz w:val="20"/>
          <w:szCs w:val="20"/>
        </w:rPr>
        <w:t>p</w:t>
      </w:r>
      <w:r w:rsidR="007A39C3" w:rsidRPr="00A4688D">
        <w:rPr>
          <w:rFonts w:ascii="Times New Roman" w:hAnsi="Times New Roman" w:cs="Times New Roman"/>
          <w:sz w:val="20"/>
          <w:szCs w:val="20"/>
        </w:rPr>
        <w:t xml:space="preserve">aslaugų pavadinimas (nurodoma, kas buvo atlikta) ir </w:t>
      </w:r>
      <w:r w:rsidR="00BA211F" w:rsidRPr="00A4688D">
        <w:rPr>
          <w:rFonts w:ascii="Times New Roman" w:hAnsi="Times New Roman" w:cs="Times New Roman"/>
          <w:sz w:val="20"/>
          <w:szCs w:val="20"/>
        </w:rPr>
        <w:t>p</w:t>
      </w:r>
      <w:r w:rsidR="007A39C3" w:rsidRPr="00A4688D">
        <w:rPr>
          <w:rFonts w:ascii="Times New Roman" w:hAnsi="Times New Roman" w:cs="Times New Roman"/>
          <w:sz w:val="20"/>
          <w:szCs w:val="20"/>
        </w:rPr>
        <w:t xml:space="preserve">aslaugai atlikti skirtų valandų skaičius bei bendra atliktos paslaugos kaina. </w:t>
      </w:r>
      <w:r w:rsidRPr="00A4688D">
        <w:rPr>
          <w:rFonts w:ascii="Times New Roman" w:hAnsi="Times New Roman" w:cs="Times New Roman"/>
          <w:sz w:val="20"/>
          <w:szCs w:val="20"/>
        </w:rPr>
        <w:t xml:space="preserve">Perdavimo-priėmimo aktas privalo būti pateiktas ne vėliau kaip per 5 (penkias) darbo dienas nuo </w:t>
      </w:r>
      <w:r w:rsidR="003C6FDE" w:rsidRPr="00A4688D">
        <w:rPr>
          <w:rFonts w:ascii="Times New Roman" w:hAnsi="Times New Roman" w:cs="Times New Roman"/>
          <w:sz w:val="20"/>
          <w:szCs w:val="20"/>
        </w:rPr>
        <w:t>konfigūravimo ir (ar) programavimo p</w:t>
      </w:r>
      <w:r w:rsidRPr="00A4688D">
        <w:rPr>
          <w:rFonts w:ascii="Times New Roman" w:hAnsi="Times New Roman" w:cs="Times New Roman"/>
          <w:sz w:val="20"/>
          <w:szCs w:val="20"/>
        </w:rPr>
        <w:t>aslaugų suteikimo dienos.</w:t>
      </w:r>
    </w:p>
    <w:p w14:paraId="312508B2" w14:textId="3BF44A84" w:rsidR="001A4477" w:rsidRPr="00A4688D" w:rsidRDefault="001A4477"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įsipareigoja gautą </w:t>
      </w:r>
      <w:r w:rsidR="003762CB" w:rsidRPr="00A4688D">
        <w:rPr>
          <w:rFonts w:ascii="Times New Roman" w:hAnsi="Times New Roman" w:cs="Times New Roman"/>
          <w:sz w:val="20"/>
          <w:szCs w:val="20"/>
        </w:rPr>
        <w:t xml:space="preserve">Perdavimo-priėmimo </w:t>
      </w:r>
      <w:r w:rsidRPr="00A4688D">
        <w:rPr>
          <w:rFonts w:ascii="Times New Roman" w:hAnsi="Times New Roman" w:cs="Times New Roman"/>
          <w:sz w:val="20"/>
          <w:szCs w:val="20"/>
        </w:rPr>
        <w:t xml:space="preserve">aktą pasirašyti ne vėliau kaip per 5 (penkias) darbo dienas arba raštu (priimtina ir elektroniniu laišku) pateikti motyvuotą pretenziją Teikėjui, nurodydamas sprendimo motyvus bei priemones, kurių Teikėjas privalo imtis, kad </w:t>
      </w:r>
      <w:r w:rsidR="003762CB" w:rsidRPr="00A4688D">
        <w:rPr>
          <w:rFonts w:ascii="Times New Roman" w:hAnsi="Times New Roman" w:cs="Times New Roman"/>
          <w:sz w:val="20"/>
          <w:szCs w:val="20"/>
        </w:rPr>
        <w:t xml:space="preserve">Perdavimo-priėmimo </w:t>
      </w:r>
      <w:r w:rsidRPr="00A4688D">
        <w:rPr>
          <w:rFonts w:ascii="Times New Roman" w:hAnsi="Times New Roman" w:cs="Times New Roman"/>
          <w:sz w:val="20"/>
          <w:szCs w:val="20"/>
        </w:rPr>
        <w:t>aktas būtų pasirašytas.</w:t>
      </w:r>
    </w:p>
    <w:p w14:paraId="6D86DA52" w14:textId="5052D272" w:rsidR="001A4477" w:rsidRPr="00A4688D" w:rsidRDefault="001A4477"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Užsakovui, raštu nepateikus Teikėjui motyvuotos pretenzijos per nustatytą laikotarpį ir per šį laikotarpį nepasirašius </w:t>
      </w:r>
      <w:r w:rsidR="003762CB" w:rsidRPr="00A4688D">
        <w:rPr>
          <w:rFonts w:ascii="Times New Roman" w:hAnsi="Times New Roman" w:cs="Times New Roman"/>
          <w:sz w:val="20"/>
          <w:szCs w:val="20"/>
        </w:rPr>
        <w:t xml:space="preserve">Perdavimo-priėmimo </w:t>
      </w:r>
      <w:r w:rsidRPr="00A4688D">
        <w:rPr>
          <w:rFonts w:ascii="Times New Roman" w:hAnsi="Times New Roman" w:cs="Times New Roman"/>
          <w:sz w:val="20"/>
          <w:szCs w:val="20"/>
        </w:rPr>
        <w:t>akto, laikoma, kad akte nurodytos Paslaugos / Prekės yra priimtos</w:t>
      </w:r>
      <w:r w:rsidR="0011582C" w:rsidRPr="00A4688D">
        <w:rPr>
          <w:rFonts w:ascii="Times New Roman" w:hAnsi="Times New Roman" w:cs="Times New Roman"/>
          <w:sz w:val="20"/>
          <w:szCs w:val="20"/>
        </w:rPr>
        <w:t xml:space="preserve"> paskutinę </w:t>
      </w:r>
      <w:r w:rsidR="00175FBD" w:rsidRPr="00A4688D">
        <w:rPr>
          <w:rFonts w:ascii="Times New Roman" w:hAnsi="Times New Roman" w:cs="Times New Roman"/>
          <w:sz w:val="20"/>
          <w:szCs w:val="20"/>
        </w:rPr>
        <w:t>Sutarties 3.5 punkte nurodyto 5 (penkių) darbo dienų termino dieną.</w:t>
      </w:r>
    </w:p>
    <w:p w14:paraId="0EDEBFD2" w14:textId="4FD70330" w:rsidR="001D7544" w:rsidRPr="00A4688D" w:rsidRDefault="001D7544"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Užsakovui raštu pateikus motyvuotą pretenziją, Teikėjas įsipareigoja ne vėliau kaip per </w:t>
      </w:r>
      <w:r w:rsidR="004F704A" w:rsidRPr="00A4688D">
        <w:rPr>
          <w:rFonts w:ascii="Times New Roman" w:hAnsi="Times New Roman" w:cs="Times New Roman"/>
          <w:sz w:val="20"/>
          <w:szCs w:val="20"/>
        </w:rPr>
        <w:t xml:space="preserve">Užsakovo nurodytą protingą terminą </w:t>
      </w:r>
      <w:r w:rsidR="00ED0F64" w:rsidRPr="00A4688D">
        <w:rPr>
          <w:rFonts w:ascii="Times New Roman" w:hAnsi="Times New Roman" w:cs="Times New Roman"/>
          <w:sz w:val="20"/>
          <w:szCs w:val="20"/>
        </w:rPr>
        <w:t xml:space="preserve">ar atskirai Šalių suderintą terminą </w:t>
      </w:r>
      <w:r w:rsidR="004F704A" w:rsidRPr="00A4688D">
        <w:rPr>
          <w:rFonts w:ascii="Times New Roman" w:hAnsi="Times New Roman" w:cs="Times New Roman"/>
          <w:sz w:val="20"/>
          <w:szCs w:val="20"/>
        </w:rPr>
        <w:t>imtis priemonių ar atlikti būtinus veiksmus, k</w:t>
      </w:r>
      <w:r w:rsidR="00ED0F64" w:rsidRPr="00A4688D">
        <w:rPr>
          <w:rFonts w:ascii="Times New Roman" w:hAnsi="Times New Roman" w:cs="Times New Roman"/>
          <w:sz w:val="20"/>
          <w:szCs w:val="20"/>
        </w:rPr>
        <w:t xml:space="preserve">ad Perdavimo-priėmimo aktas būtų pasirašytas. Teikėjui laiku neatlikus nurodytų būtinų veiksmų ar nesiėmus reikiamų priemonių laikoma, kad Paslaugos nebuvo priimtos. </w:t>
      </w:r>
    </w:p>
    <w:p w14:paraId="43DBA990" w14:textId="2231B41D" w:rsidR="00C40CAA" w:rsidRPr="00A4688D" w:rsidRDefault="001A4477" w:rsidP="00FC0425">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Tik Šalių pasirašytas </w:t>
      </w:r>
      <w:r w:rsidR="003762CB" w:rsidRPr="00A4688D">
        <w:rPr>
          <w:rFonts w:ascii="Times New Roman" w:hAnsi="Times New Roman" w:cs="Times New Roman"/>
          <w:sz w:val="20"/>
          <w:szCs w:val="20"/>
        </w:rPr>
        <w:t xml:space="preserve">Perdavimo-priėmimo </w:t>
      </w:r>
      <w:r w:rsidRPr="00A4688D">
        <w:rPr>
          <w:rFonts w:ascii="Times New Roman" w:hAnsi="Times New Roman" w:cs="Times New Roman"/>
          <w:sz w:val="20"/>
          <w:szCs w:val="20"/>
        </w:rPr>
        <w:t>aktas ar priėmimas pagal Sutarties 3.</w:t>
      </w:r>
      <w:r w:rsidR="00D066F4" w:rsidRPr="00A4688D">
        <w:rPr>
          <w:rFonts w:ascii="Times New Roman" w:hAnsi="Times New Roman" w:cs="Times New Roman"/>
          <w:sz w:val="20"/>
          <w:szCs w:val="20"/>
        </w:rPr>
        <w:t>6</w:t>
      </w:r>
      <w:r w:rsidRPr="00A4688D">
        <w:rPr>
          <w:rFonts w:ascii="Times New Roman" w:hAnsi="Times New Roman" w:cs="Times New Roman"/>
          <w:sz w:val="20"/>
          <w:szCs w:val="20"/>
        </w:rPr>
        <w:t xml:space="preserve"> punktą yra pagrindas išrašyti </w:t>
      </w:r>
      <w:r w:rsidR="00175FBD" w:rsidRPr="00A4688D">
        <w:rPr>
          <w:rFonts w:ascii="Times New Roman" w:hAnsi="Times New Roman" w:cs="Times New Roman"/>
          <w:sz w:val="20"/>
          <w:szCs w:val="20"/>
        </w:rPr>
        <w:t xml:space="preserve">ir pateikti apmokėjimui </w:t>
      </w:r>
      <w:r w:rsidRPr="00A4688D">
        <w:rPr>
          <w:rFonts w:ascii="Times New Roman" w:hAnsi="Times New Roman" w:cs="Times New Roman"/>
          <w:sz w:val="20"/>
          <w:szCs w:val="20"/>
        </w:rPr>
        <w:t>PVM sąskaitą faktūrą.</w:t>
      </w:r>
    </w:p>
    <w:p w14:paraId="50E7FE21" w14:textId="77777777" w:rsidR="00175FBD" w:rsidRPr="00A4688D" w:rsidRDefault="00175FBD" w:rsidP="00F660D1">
      <w:pPr>
        <w:pStyle w:val="ListParagraph"/>
        <w:tabs>
          <w:tab w:val="left" w:pos="993"/>
        </w:tabs>
        <w:ind w:left="567"/>
        <w:jc w:val="both"/>
        <w:rPr>
          <w:rFonts w:ascii="Times New Roman" w:hAnsi="Times New Roman" w:cs="Times New Roman"/>
          <w:sz w:val="20"/>
          <w:szCs w:val="20"/>
        </w:rPr>
      </w:pPr>
    </w:p>
    <w:p w14:paraId="6A787EC2" w14:textId="0E9FA980" w:rsidR="00A760B3" w:rsidRPr="00A4688D" w:rsidRDefault="00862923" w:rsidP="00497C62">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PAGRINDIN</w:t>
      </w:r>
      <w:r w:rsidR="00F660D1" w:rsidRPr="00A4688D">
        <w:rPr>
          <w:rFonts w:ascii="Times New Roman" w:hAnsi="Times New Roman" w:cs="Times New Roman"/>
          <w:b/>
          <w:bCs/>
          <w:sz w:val="20"/>
          <w:szCs w:val="20"/>
        </w:rPr>
        <w:t xml:space="preserve">ĖS </w:t>
      </w:r>
      <w:r w:rsidRPr="00A4688D">
        <w:rPr>
          <w:rFonts w:ascii="Times New Roman" w:hAnsi="Times New Roman" w:cs="Times New Roman"/>
          <w:b/>
          <w:bCs/>
          <w:sz w:val="20"/>
          <w:szCs w:val="20"/>
        </w:rPr>
        <w:t xml:space="preserve">ŠALIŲ </w:t>
      </w:r>
      <w:r w:rsidR="00F660D1" w:rsidRPr="00A4688D">
        <w:rPr>
          <w:rFonts w:ascii="Times New Roman" w:hAnsi="Times New Roman" w:cs="Times New Roman"/>
          <w:b/>
          <w:bCs/>
          <w:sz w:val="20"/>
          <w:szCs w:val="20"/>
        </w:rPr>
        <w:t xml:space="preserve">TEISĖS IR PAREIGOS </w:t>
      </w:r>
    </w:p>
    <w:p w14:paraId="615B5CA4" w14:textId="77777777" w:rsidR="00497C62" w:rsidRPr="00A4688D" w:rsidRDefault="00497C62" w:rsidP="00497C62">
      <w:pPr>
        <w:pStyle w:val="ListParagraph"/>
        <w:ind w:left="360"/>
        <w:rPr>
          <w:rFonts w:ascii="Times New Roman" w:hAnsi="Times New Roman" w:cs="Times New Roman"/>
          <w:b/>
          <w:bCs/>
          <w:sz w:val="20"/>
          <w:szCs w:val="20"/>
        </w:rPr>
      </w:pPr>
    </w:p>
    <w:p w14:paraId="19D6413E" w14:textId="08EB6C0A" w:rsidR="005A417E" w:rsidRPr="00A4688D" w:rsidRDefault="00DC1D9C" w:rsidP="005A417E">
      <w:pPr>
        <w:pStyle w:val="ListParagraph"/>
        <w:numPr>
          <w:ilvl w:val="1"/>
          <w:numId w:val="2"/>
        </w:numPr>
        <w:tabs>
          <w:tab w:val="left" w:pos="993"/>
        </w:tabs>
        <w:ind w:left="0" w:firstLine="567"/>
        <w:rPr>
          <w:rFonts w:ascii="Times New Roman" w:hAnsi="Times New Roman" w:cs="Times New Roman"/>
          <w:b/>
          <w:bCs/>
          <w:sz w:val="20"/>
          <w:szCs w:val="20"/>
        </w:rPr>
      </w:pPr>
      <w:r w:rsidRPr="00A4688D">
        <w:rPr>
          <w:rFonts w:ascii="Times New Roman" w:hAnsi="Times New Roman" w:cs="Times New Roman"/>
          <w:b/>
          <w:bCs/>
          <w:sz w:val="20"/>
          <w:szCs w:val="20"/>
        </w:rPr>
        <w:t>T</w:t>
      </w:r>
      <w:r w:rsidR="00C40CAA" w:rsidRPr="00A4688D">
        <w:rPr>
          <w:rFonts w:ascii="Times New Roman" w:hAnsi="Times New Roman" w:cs="Times New Roman"/>
          <w:b/>
          <w:bCs/>
          <w:sz w:val="20"/>
          <w:szCs w:val="20"/>
        </w:rPr>
        <w:t>e</w:t>
      </w:r>
      <w:r w:rsidR="001A4477" w:rsidRPr="00A4688D">
        <w:rPr>
          <w:rFonts w:ascii="Times New Roman" w:hAnsi="Times New Roman" w:cs="Times New Roman"/>
          <w:b/>
          <w:bCs/>
          <w:sz w:val="20"/>
          <w:szCs w:val="20"/>
        </w:rPr>
        <w:t>i</w:t>
      </w:r>
      <w:r w:rsidRPr="00A4688D">
        <w:rPr>
          <w:rFonts w:ascii="Times New Roman" w:hAnsi="Times New Roman" w:cs="Times New Roman"/>
          <w:b/>
          <w:bCs/>
          <w:sz w:val="20"/>
          <w:szCs w:val="20"/>
        </w:rPr>
        <w:t>kėjas įsipareigoja:</w:t>
      </w:r>
    </w:p>
    <w:p w14:paraId="5CB0DC1A" w14:textId="2F1DD4BE"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tinkamai ir sąžiningai vykdyti Sutartį. Vykdydamas Sutartį, Teikėjas privalo veikti sąžiningai ir protingai, kad tai labiausiai atitiktų Užsakovo interesus; </w:t>
      </w:r>
    </w:p>
    <w:p w14:paraId="1F867BD2" w14:textId="4BED481B"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teikti Paslaugas / Prekes pagal Užsakovo pateiktą užsakymą</w:t>
      </w:r>
      <w:r w:rsidR="003762CB"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Sutarties 1 ir 2 prieduose nurodytomis sąlygomis ir tvarka; </w:t>
      </w:r>
    </w:p>
    <w:p w14:paraId="6C20ED86" w14:textId="75F30884"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atsižvelgiant į Paslaugų rūšį, Paslaugas teikti laikantis nusistovėjusios praktikos ir atitinkamos profesijos standartų. Bet kokie Paslaugų / Prekių neatitikimai techninei specifikacijai ar teisės aktams, reglamentuojantiems Paslaugų / Prekių / Kitų prekių kokybę ar teikimą, laikomi Paslaugų / Prekių trūkumais;</w:t>
      </w:r>
    </w:p>
    <w:p w14:paraId="5842808D" w14:textId="079AAE23"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suteikti garantiją Paslaugoms / Prekėms, kaip tai numatyta Sutarties 1 priede;  </w:t>
      </w:r>
    </w:p>
    <w:p w14:paraId="267758AA" w14:textId="1B9258CD" w:rsidR="001A4477" w:rsidRPr="00A4688D" w:rsidRDefault="00394302"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Užsakovui pareikalavus, </w:t>
      </w:r>
      <w:r w:rsidR="001A4477" w:rsidRPr="00A4688D">
        <w:rPr>
          <w:rFonts w:ascii="Times New Roman" w:hAnsi="Times New Roman" w:cs="Times New Roman"/>
          <w:sz w:val="20"/>
          <w:szCs w:val="20"/>
        </w:rPr>
        <w:t>teikti Užsakovui ataskaitas apie Paslaugų suteikimą ar teikimo eigą;</w:t>
      </w:r>
    </w:p>
    <w:p w14:paraId="5925BB6A" w14:textId="77777777" w:rsidR="006914D4"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pasirūpinti įranga, darbų sauga ir darbo jėga, reikalinga Sutarčiai tinkamai įvykdyti. Teikėjas privalo užtikrinti, kad Paslaugas teiktų kvalifikuotas personalas;</w:t>
      </w:r>
    </w:p>
    <w:p w14:paraId="437E8B23" w14:textId="304EC699" w:rsidR="006914D4" w:rsidRPr="00A4688D" w:rsidRDefault="006914D4"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 xml:space="preserve">užtikrinti, kad Sutartį vykdys tik tokią teisę turintys asmenys </w:t>
      </w:r>
      <w:r w:rsidRPr="00A4688D">
        <w:rPr>
          <w:rFonts w:ascii="Times New Roman" w:hAnsi="Times New Roman" w:cs="Times New Roman"/>
          <w:bCs/>
          <w:i/>
          <w:iCs/>
          <w:sz w:val="20"/>
          <w:szCs w:val="20"/>
        </w:rPr>
        <w:t>(jeigu Teikėjo kvalifikacija verstis atitinkama veikla nebuvo tikrinama arba tikrinama ne visa apimtimi).</w:t>
      </w:r>
      <w:r w:rsidRPr="00A4688D">
        <w:rPr>
          <w:rFonts w:ascii="Times New Roman" w:hAnsi="Times New Roman" w:cs="Times New Roman"/>
          <w:bCs/>
          <w:sz w:val="20"/>
          <w:szCs w:val="20"/>
        </w:rPr>
        <w:t xml:space="preserve"> Tais atvejais, kai kiti norminiai teisės aktai numato pareigą Teikėjui turėti specifinę teisę verstis sertifikuojama (licencijuojama) veikla, iki pradedama vykdyti Sutartis (atitinkamos veiklos pradžios), pareiga Teikėjui pateikti pagal specialiuosius teisės aktus išduotus dokumentus ar kitus teisę veikti suteikiančius dokumentus išlieka net ir tais atvejais, kai iš anksto žinomas atitinkamas reikalavimas nebuvo įrašytas į pirkimo dokumentus;</w:t>
      </w:r>
    </w:p>
    <w:p w14:paraId="26B767B7" w14:textId="541723B2"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savo sąskaita per Sutarties 1 priede numatytą terminą pašalinti visus Paslaugų / Prekių trūkumus, atsiradusius Paslaugų teikimo metu ar per Sutarties 1 priede numatytą garantinį laikotarpį;</w:t>
      </w:r>
    </w:p>
    <w:p w14:paraId="2859560E" w14:textId="16C1393C" w:rsidR="00C40CAA" w:rsidRPr="00A4688D" w:rsidRDefault="00C40CAA"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kartu su Prekėmis</w:t>
      </w:r>
      <w:r w:rsidR="001A4477"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pateikti </w:t>
      </w:r>
      <w:r w:rsidR="00666579"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visą būtiną dokumentaciją, įskaitant naudojimo ir priežiūros instrukcijas;</w:t>
      </w:r>
    </w:p>
    <w:p w14:paraId="01AF4FD2" w14:textId="77777777" w:rsidR="00F660D1" w:rsidRPr="00A4688D" w:rsidRDefault="003762CB"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 </w:t>
      </w:r>
      <w:r w:rsidR="00FA1A42" w:rsidRPr="00A4688D">
        <w:rPr>
          <w:rFonts w:ascii="Times New Roman" w:hAnsi="Times New Roman" w:cs="Times New Roman"/>
          <w:sz w:val="20"/>
          <w:szCs w:val="20"/>
        </w:rPr>
        <w:t>teikti Paslaugas</w:t>
      </w:r>
      <w:r w:rsidR="001A4477" w:rsidRPr="00A4688D">
        <w:rPr>
          <w:rFonts w:ascii="Times New Roman" w:hAnsi="Times New Roman" w:cs="Times New Roman"/>
          <w:sz w:val="20"/>
          <w:szCs w:val="20"/>
        </w:rPr>
        <w:t xml:space="preserve"> / Prekes </w:t>
      </w:r>
      <w:r w:rsidR="00FA1A42" w:rsidRPr="00A4688D">
        <w:rPr>
          <w:rFonts w:ascii="Times New Roman" w:hAnsi="Times New Roman" w:cs="Times New Roman"/>
          <w:sz w:val="20"/>
          <w:szCs w:val="20"/>
        </w:rPr>
        <w:t>Užsakovui pagal Sutartį ir Sutartyje numatytą įkainį, savo rizika bei sąskaita kaip įmanoma rūpestingai bei efektyviai, įskaitant, bet neapsiribojant, Paslaugų</w:t>
      </w:r>
      <w:r w:rsidR="001A4477" w:rsidRPr="00A4688D">
        <w:rPr>
          <w:rFonts w:ascii="Times New Roman" w:hAnsi="Times New Roman" w:cs="Times New Roman"/>
          <w:sz w:val="20"/>
          <w:szCs w:val="20"/>
        </w:rPr>
        <w:t xml:space="preserve"> / Prekių </w:t>
      </w:r>
      <w:r w:rsidR="00FA1A42" w:rsidRPr="00A4688D">
        <w:rPr>
          <w:rFonts w:ascii="Times New Roman" w:hAnsi="Times New Roman" w:cs="Times New Roman"/>
          <w:sz w:val="20"/>
          <w:szCs w:val="20"/>
        </w:rPr>
        <w:t>teikimą pagal geriausius visuotinai pripažįstamus profesinius, techninius standartus ir praktiką, panaudodamas visus reikiamus įgūdžius, žinias;</w:t>
      </w:r>
    </w:p>
    <w:p w14:paraId="0712BA44" w14:textId="0F0303A3" w:rsidR="00241476" w:rsidRPr="00A4688D" w:rsidRDefault="00241476"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vykdant Sutartį, užtikrinti atitiktį teisės aktuose nustatytiems kibernetinio saugumo reikalavimams; </w:t>
      </w:r>
    </w:p>
    <w:p w14:paraId="3F393653" w14:textId="77777777"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nenaudoti Užsakovo ženklų ar pavadinimo reklamoje, leidiniuose ar kitur be išankstinio raštiško Užsakovo sutikimo;</w:t>
      </w:r>
    </w:p>
    <w:p w14:paraId="6E34F573" w14:textId="71D3F2D8"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nedelsiant raštu informuoti Užsakovą apie bet kokias aplinkybes, atsiradusias Sutarties vykdymo metu, trukdančias ar galinčias sutrukdyti </w:t>
      </w:r>
      <w:r w:rsidR="00F27F66" w:rsidRPr="00A4688D">
        <w:rPr>
          <w:rFonts w:ascii="Times New Roman" w:hAnsi="Times New Roman" w:cs="Times New Roman"/>
          <w:sz w:val="20"/>
          <w:szCs w:val="20"/>
        </w:rPr>
        <w:t>vykdyti Sutartį nustatytais terminais</w:t>
      </w:r>
      <w:r w:rsidRPr="00A4688D">
        <w:rPr>
          <w:rFonts w:ascii="Times New Roman" w:hAnsi="Times New Roman" w:cs="Times New Roman"/>
          <w:sz w:val="20"/>
          <w:szCs w:val="20"/>
        </w:rPr>
        <w:t>, nurodant aplinkybių priežastis ir numatomą trukmę. Tokių aplinkybių buvimas neatleidžia T</w:t>
      </w:r>
      <w:r w:rsidR="00F27F66" w:rsidRPr="00A4688D">
        <w:rPr>
          <w:rFonts w:ascii="Times New Roman" w:hAnsi="Times New Roman" w:cs="Times New Roman"/>
          <w:sz w:val="20"/>
          <w:szCs w:val="20"/>
        </w:rPr>
        <w:t>e</w:t>
      </w:r>
      <w:r w:rsidR="00666579" w:rsidRPr="00A4688D">
        <w:rPr>
          <w:rFonts w:ascii="Times New Roman" w:hAnsi="Times New Roman" w:cs="Times New Roman"/>
          <w:sz w:val="20"/>
          <w:szCs w:val="20"/>
        </w:rPr>
        <w:t>i</w:t>
      </w:r>
      <w:r w:rsidRPr="00A4688D">
        <w:rPr>
          <w:rFonts w:ascii="Times New Roman" w:hAnsi="Times New Roman" w:cs="Times New Roman"/>
          <w:sz w:val="20"/>
          <w:szCs w:val="20"/>
        </w:rPr>
        <w:t>kėjo nuo pareigos savo sutartinius įsipareigojimus įvykdyti Sutartyje nustatytais terminais;</w:t>
      </w:r>
    </w:p>
    <w:p w14:paraId="5DFC4660" w14:textId="50F8F68C"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vykdyti teisėtus </w:t>
      </w:r>
      <w:r w:rsidR="001A4477"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nurodymus, susijusius su Sutarties vykdymu. Jei T</w:t>
      </w:r>
      <w:r w:rsidR="00F27F66" w:rsidRPr="00A4688D">
        <w:rPr>
          <w:rFonts w:ascii="Times New Roman" w:hAnsi="Times New Roman" w:cs="Times New Roman"/>
          <w:sz w:val="20"/>
          <w:szCs w:val="20"/>
        </w:rPr>
        <w:t>e</w:t>
      </w:r>
      <w:r w:rsidR="001A4477"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mano, kad </w:t>
      </w:r>
      <w:r w:rsidR="001A4477"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nurodymai viršija Sutarties reikalavimus, jis apie tai praneša </w:t>
      </w:r>
      <w:r w:rsidR="00EF20E1"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per 5 (penkias) kalendorines dienas nuo tokio nurodymo gavimo dienos;</w:t>
      </w:r>
    </w:p>
    <w:p w14:paraId="18B301A5" w14:textId="77777777" w:rsidR="00826D70" w:rsidRPr="00A4688D" w:rsidRDefault="00F27F66"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užtikrinti, kad Sutartis bus vykdoma laikantis nacionalinių ir tarptautinių teisės aktų, reglamentuojančių reikalavimus asmens duomenų tvarkymui ir apsaugai, nuostatų;</w:t>
      </w:r>
    </w:p>
    <w:p w14:paraId="7C41AEFB" w14:textId="77777777" w:rsidR="00BF3195" w:rsidRPr="00A4688D" w:rsidRDefault="00826D70"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visą Sutarties vykdymo laikotarpį užtikrinti atitiktį nacionalinio saugumo reikalavimams. Teikėjas įsipareigoja nedelsiant pranešti Užsakovui apie Sutarties vykdymo metu paaiškėjusias aplinkybes, galinčias kelti grėsmę nacionaliniam saugumui. Šios nuostatos pažeidimas laikomas esminiu Sutarties pažeidimu. Teikėjui žinoma ir jis neprieštarauja, kad Sutarties galiojimo metu Užsakovas, atsižvelgdamas į privalomus nacionaliniam saugumui užtikrinti keliamus reikalavimus bei rekomendacijas, turi teisę tikrinti ir gauti reikiamą informaciją apie Teikėją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Teikėjui taip pat yra žinoma ir jis įsipareigoja, Užsakovui pasikreipus į Teikėją, atitinkamai per Užsakovo nurodytą protingą terminą pateikti visą aukščiau nurodytą ir Užsakovo prašomą informaciją;</w:t>
      </w:r>
    </w:p>
    <w:p w14:paraId="48C4F046" w14:textId="77777777" w:rsidR="00BF3195" w:rsidRPr="00A4688D" w:rsidRDefault="00BF3195"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p>
    <w:p w14:paraId="21674D49" w14:textId="77777777" w:rsidR="00BF3195" w:rsidRPr="00A4688D" w:rsidRDefault="00BF3195"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Užsakovui pareikalavus per Užsakovo nurodytą terminą pateikti informaciją ir (ar) dokumentus dėl atitikties Viešųjų pirkimų įstatymo 45 straipsnio 2</w:t>
      </w:r>
      <w:r w:rsidRPr="00A4688D">
        <w:rPr>
          <w:rFonts w:ascii="Times New Roman" w:hAnsi="Times New Roman" w:cs="Times New Roman"/>
          <w:bCs/>
          <w:sz w:val="20"/>
          <w:szCs w:val="20"/>
          <w:vertAlign w:val="superscript"/>
        </w:rPr>
        <w:t xml:space="preserve">1 </w:t>
      </w:r>
      <w:r w:rsidRPr="00A4688D">
        <w:rPr>
          <w:rFonts w:ascii="Times New Roman" w:hAnsi="Times New Roman" w:cs="Times New Roman"/>
          <w:bCs/>
          <w:sz w:val="20"/>
          <w:szCs w:val="20"/>
        </w:rPr>
        <w:t>dalies 6 punkto reikalavimams ir (ar) dėl Tarybos reglamente (ES) 2022/576 2022 m. balandžio 8 d., kuriuo iš dalies keičiamas Reglamentas (ES) Nr. 833/2014 dėl ribojamųjų priemonių atsižvelgiant į Rusijos veiksmus, kuriais destabilizuojama padėtis Ukrainoje, nustatytų ribojimų (ne)taikymo;</w:t>
      </w:r>
    </w:p>
    <w:p w14:paraId="746A1686" w14:textId="77777777" w:rsidR="00433C46" w:rsidRPr="00433C46" w:rsidRDefault="00BF3195" w:rsidP="00433C46">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visus fizinius asmenis (atstovus, darbuotojus, subteikėjus /subtiekėjus, kurių pajėgumais (kvalifikacija) nesiremiama, kitus ūkio subjektus, kurių pajėgumais (kvalifikacija) remiamasi, ar jų darbuotojus, specialistus), kuriuos Teikėjas pasitelkia Sutarčiai vykdyti, tinkamai informuoti apie tai, kad jų asmens duomenys (vardai, pavardės, kontaktiniai duomenys, pareigos ir kiti duomenys, susiję su Sutarties vykdymu) gali būti perduoti Užsakovui ir gali būti Užsakovo tvarkomi Sutarties tarp Teikėjo ir Užsakovo vykdymo tikslais, Užsakovo teisėtų interesų ir teisinių prievolių vykdymo pagrindu, ne ilgiau kaip senaties laikotarpį ir gali būti prieinami Užsakovo darbuotojams ir kitiems Teikėjams, valstybės institucijoms. Teikėjo pasitelkti fiziniai asmenys turi būti informuojami iki jų pasitelkimo arba iki jų duomenų perdavimo Užsakovui momento ir, Užsakovui pareikalavus, Teikėjas įsipareigoja pateikti duomenų subjektų informavimo įrodymus. Teikėjas taip pat privalo tinkamai reaguoti į Užsakovo pranešimus apie Užsakovo darbuotojų ir kitų atstovų asmens duomenų, perduodamų Teikėjui Sutarties vykdymo tikslais, ištaisymą, ištrynimą arba tvarkymo apribojimą;</w:t>
      </w:r>
    </w:p>
    <w:p w14:paraId="71E3AB0A" w14:textId="09937E4E" w:rsidR="00433C46" w:rsidRPr="00433C46" w:rsidRDefault="00433C46" w:rsidP="00433C46">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433C46">
        <w:rPr>
          <w:rFonts w:ascii="Times New Roman" w:hAnsi="Times New Roman" w:cs="Times New Roman"/>
          <w:sz w:val="20"/>
          <w:szCs w:val="20"/>
        </w:rPr>
        <w:t xml:space="preserve">visą Sutarties galiojimo laikotarpį laikytis aplinkos apsaugos vadybos sistemos standartų reikalavimų ar kitų lygiaverčių aplinkos apsaugos vadybos užtikrinimo priemonių. Sutarties galiojimo laikotarpiu pasibaigus sertifikato ar kito lygiaverčio dokumento, patvirtinančio, kad </w:t>
      </w:r>
      <w:r w:rsidR="00B16B4E">
        <w:rPr>
          <w:rFonts w:ascii="Times New Roman" w:hAnsi="Times New Roman" w:cs="Times New Roman"/>
          <w:sz w:val="20"/>
          <w:szCs w:val="20"/>
        </w:rPr>
        <w:t>Teikėja</w:t>
      </w:r>
      <w:r w:rsidRPr="00433C46">
        <w:rPr>
          <w:rFonts w:ascii="Times New Roman" w:hAnsi="Times New Roman" w:cs="Times New Roman"/>
          <w:sz w:val="20"/>
          <w:szCs w:val="20"/>
        </w:rPr>
        <w:t xml:space="preserve">s laikosi aplinkos apsaugos vadybos standartų, galiojimui, </w:t>
      </w:r>
      <w:r w:rsidR="00B16B4E">
        <w:rPr>
          <w:rFonts w:ascii="Times New Roman" w:hAnsi="Times New Roman" w:cs="Times New Roman"/>
          <w:sz w:val="20"/>
          <w:szCs w:val="20"/>
        </w:rPr>
        <w:t xml:space="preserve">Teikėjas </w:t>
      </w:r>
      <w:r w:rsidRPr="00433C46">
        <w:rPr>
          <w:rFonts w:ascii="Times New Roman" w:hAnsi="Times New Roman" w:cs="Times New Roman"/>
          <w:sz w:val="20"/>
          <w:szCs w:val="20"/>
        </w:rPr>
        <w:t>įsipareigoja nedelsiant pateikti naują galiojantį sertifikatą ar kitą lygiavertį dokumentą (jei atitiktis aplinkosaugos reikalavimams buvo pagrįsta sertifikatu ar kitu lygiaverčiu dokumentu). Šios nuostatos pažeidimas laikomas esminiu Sutarties pažeidimu</w:t>
      </w:r>
      <w:r w:rsidR="00B16B4E">
        <w:rPr>
          <w:rFonts w:ascii="Times New Roman" w:hAnsi="Times New Roman" w:cs="Times New Roman"/>
          <w:sz w:val="20"/>
          <w:szCs w:val="20"/>
        </w:rPr>
        <w:t>;</w:t>
      </w:r>
    </w:p>
    <w:p w14:paraId="257C4F90" w14:textId="5CB4E838" w:rsidR="00862923" w:rsidRPr="00A4688D" w:rsidRDefault="00862923"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tinkamai vykdyti kitus įsipareigojimus, numatytus Sutartyje</w:t>
      </w:r>
      <w:r w:rsidR="007A2191" w:rsidRPr="00A4688D">
        <w:rPr>
          <w:rFonts w:ascii="Times New Roman" w:hAnsi="Times New Roman" w:cs="Times New Roman"/>
          <w:sz w:val="20"/>
          <w:szCs w:val="20"/>
        </w:rPr>
        <w:t xml:space="preserve">, jos prieduose </w:t>
      </w:r>
      <w:r w:rsidRPr="00A4688D">
        <w:rPr>
          <w:rFonts w:ascii="Times New Roman" w:hAnsi="Times New Roman" w:cs="Times New Roman"/>
          <w:sz w:val="20"/>
          <w:szCs w:val="20"/>
        </w:rPr>
        <w:t>ir galiojančiuose Lietuvos Respublikos teisės aktuose.</w:t>
      </w:r>
    </w:p>
    <w:p w14:paraId="0B2394F4" w14:textId="03DD9869" w:rsidR="00DC1D9C" w:rsidRPr="00A4688D" w:rsidRDefault="00E9519E" w:rsidP="00E677D9">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b/>
          <w:bCs/>
          <w:sz w:val="20"/>
          <w:szCs w:val="20"/>
        </w:rPr>
        <w:t>Užsakov</w:t>
      </w:r>
      <w:r w:rsidR="00F27F66" w:rsidRPr="00A4688D">
        <w:rPr>
          <w:rFonts w:ascii="Times New Roman" w:hAnsi="Times New Roman" w:cs="Times New Roman"/>
          <w:b/>
          <w:bCs/>
          <w:sz w:val="20"/>
          <w:szCs w:val="20"/>
        </w:rPr>
        <w:t>as</w:t>
      </w:r>
      <w:r w:rsidR="00DC1D9C" w:rsidRPr="00A4688D">
        <w:rPr>
          <w:rFonts w:ascii="Times New Roman" w:hAnsi="Times New Roman" w:cs="Times New Roman"/>
          <w:b/>
          <w:bCs/>
          <w:sz w:val="20"/>
          <w:szCs w:val="20"/>
        </w:rPr>
        <w:t xml:space="preserve"> įsipareigoja:</w:t>
      </w:r>
    </w:p>
    <w:p w14:paraId="464381E7" w14:textId="77777777" w:rsidR="005B5C77" w:rsidRPr="00A4688D" w:rsidRDefault="00F27F66"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priimti Paslaugas</w:t>
      </w:r>
      <w:r w:rsidR="00EF20E1" w:rsidRPr="00A4688D">
        <w:rPr>
          <w:rFonts w:ascii="Times New Roman" w:hAnsi="Times New Roman" w:cs="Times New Roman"/>
          <w:sz w:val="20"/>
          <w:szCs w:val="20"/>
        </w:rPr>
        <w:t xml:space="preserve"> / Prekes</w:t>
      </w:r>
      <w:r w:rsidRPr="00A4688D">
        <w:rPr>
          <w:rFonts w:ascii="Times New Roman" w:hAnsi="Times New Roman" w:cs="Times New Roman"/>
          <w:sz w:val="20"/>
          <w:szCs w:val="20"/>
        </w:rPr>
        <w:t>, atitinkančias Sutarties 1 priede keliamus reikalavimus;</w:t>
      </w:r>
    </w:p>
    <w:p w14:paraId="2FE196FE" w14:textId="4A94B729" w:rsidR="005B5C77" w:rsidRPr="00A4688D" w:rsidRDefault="005B5C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bendradarbiauti su Teikėju, sudaryti sąlygas ir suteikti Teikėjui visą turimą ir galimą pateikti informaciją ir (arba) dokumentus, kurie būtini Sutarčiai vykdyti. Sąlygos sudaromos ir (arba) informacija ir (arba) dokumentai suteikiami per  3 (tris) darbo dienas ar per kitą Šalių atskirai suderintą terminą nuo prašymo gavimo dienos. Užsakovui nesudarius sąlygų ar nesuteikus informacijos būtinos Paslaugoms atlikti per nustatytus terminus ir dėl šios priežasties Teikėjui vėluojant suteikti Paslaugas laiku, nebus laikoma, kad Teikėjas nevykdo ar netinkamai vykdo Sutartį;</w:t>
      </w:r>
    </w:p>
    <w:p w14:paraId="68BCC65E" w14:textId="3F11110B" w:rsidR="00862923" w:rsidRPr="00A4688D" w:rsidRDefault="00862923"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Sutartyje nustatytomis sąlygomis ir tvarka, pagal pateiktus atsiskaitymo dokumentus, apmokėti už laiku, tinkamai ir kokybiškai </w:t>
      </w:r>
      <w:r w:rsidR="00EF20E1" w:rsidRPr="00A4688D">
        <w:rPr>
          <w:rFonts w:ascii="Times New Roman" w:hAnsi="Times New Roman" w:cs="Times New Roman"/>
          <w:sz w:val="20"/>
          <w:szCs w:val="20"/>
        </w:rPr>
        <w:t xml:space="preserve">suteiktas </w:t>
      </w:r>
      <w:r w:rsidR="009B43E4" w:rsidRPr="00A4688D">
        <w:rPr>
          <w:rFonts w:ascii="Times New Roman" w:hAnsi="Times New Roman" w:cs="Times New Roman"/>
          <w:sz w:val="20"/>
          <w:szCs w:val="20"/>
        </w:rPr>
        <w:t>Paslaugas</w:t>
      </w:r>
      <w:r w:rsidR="00EF20E1" w:rsidRPr="00A4688D">
        <w:rPr>
          <w:rFonts w:ascii="Times New Roman" w:hAnsi="Times New Roman" w:cs="Times New Roman"/>
          <w:sz w:val="20"/>
          <w:szCs w:val="20"/>
        </w:rPr>
        <w:t xml:space="preserve"> / Prekes</w:t>
      </w:r>
      <w:r w:rsidRPr="00A4688D">
        <w:rPr>
          <w:rFonts w:ascii="Times New Roman" w:hAnsi="Times New Roman" w:cs="Times New Roman"/>
          <w:sz w:val="20"/>
          <w:szCs w:val="20"/>
        </w:rPr>
        <w:t>;</w:t>
      </w:r>
    </w:p>
    <w:p w14:paraId="6F85DF24" w14:textId="1D713201" w:rsidR="006C26A7" w:rsidRPr="00A4688D" w:rsidRDefault="006C26A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nedelsdamas pašalinti aplinkybes, kliudančia</w:t>
      </w:r>
      <w:r w:rsidR="00024072" w:rsidRPr="00A4688D">
        <w:rPr>
          <w:rFonts w:ascii="Times New Roman" w:hAnsi="Times New Roman" w:cs="Times New Roman"/>
          <w:sz w:val="20"/>
          <w:szCs w:val="20"/>
        </w:rPr>
        <w:t>s</w:t>
      </w:r>
      <w:r w:rsidRPr="00A4688D">
        <w:rPr>
          <w:rFonts w:ascii="Times New Roman" w:hAnsi="Times New Roman" w:cs="Times New Roman"/>
          <w:sz w:val="20"/>
          <w:szCs w:val="20"/>
        </w:rPr>
        <w:t xml:space="preserve"> Teikėjui vykdyti Sutartį, jei šios aplinkybės priklauso nuo Užsakovo valios;</w:t>
      </w:r>
    </w:p>
    <w:p w14:paraId="51AEEEC9" w14:textId="51458487" w:rsidR="006C26A7" w:rsidRPr="00A4688D" w:rsidRDefault="00862923"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tinkamai vykdyti kitus įsipareigojimus, numatytus Sutartyje</w:t>
      </w:r>
      <w:r w:rsidR="007A2191" w:rsidRPr="00A4688D">
        <w:rPr>
          <w:rFonts w:ascii="Times New Roman" w:hAnsi="Times New Roman" w:cs="Times New Roman"/>
          <w:sz w:val="20"/>
          <w:szCs w:val="20"/>
        </w:rPr>
        <w:t>, jos prieduose</w:t>
      </w:r>
      <w:r w:rsidRPr="00A4688D">
        <w:rPr>
          <w:rFonts w:ascii="Times New Roman" w:hAnsi="Times New Roman" w:cs="Times New Roman"/>
          <w:sz w:val="20"/>
          <w:szCs w:val="20"/>
        </w:rPr>
        <w:t xml:space="preserve"> ir galiojančiuose Lietuvos Respublikos  teisės aktuose. </w:t>
      </w:r>
    </w:p>
    <w:p w14:paraId="06075A8D" w14:textId="77777777" w:rsidR="00433DD1" w:rsidRPr="00A4688D" w:rsidRDefault="00EF20E1" w:rsidP="00433DD1">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Šalys, kilus nesutarimams dėl Paslaugų / Prekių kokybės, turi teisę kreiptis į ekspertus. Netinkama Paslaugų / Prekių kokybė patvirtinama dokumentu, kurį išduoda ekspertų komisija (nepriklausomos kompetentingos organizacijos). Ekspertizės išlaidos apmokamos Lietuvos Respublikos įstatymų nustatyta tvarka. Ekspertų išlaidas apmoka Sutarties šalis, kurios nenaudai buvo priimtas ekspertų komisijos vertinimas. </w:t>
      </w:r>
    </w:p>
    <w:p w14:paraId="6BE6C037" w14:textId="454EF354" w:rsidR="00433DD1" w:rsidRPr="00A4688D" w:rsidRDefault="00433DD1" w:rsidP="4F17C9A1">
      <w:pPr>
        <w:pStyle w:val="ListParagraph"/>
        <w:numPr>
          <w:ilvl w:val="1"/>
          <w:numId w:val="2"/>
        </w:numPr>
        <w:tabs>
          <w:tab w:val="left" w:pos="993"/>
        </w:tabs>
        <w:ind w:left="0" w:firstLine="567"/>
        <w:jc w:val="both"/>
        <w:rPr>
          <w:rFonts w:ascii="Times New Roman" w:hAnsi="Times New Roman" w:cs="Times New Roman"/>
          <w:sz w:val="20"/>
          <w:szCs w:val="20"/>
        </w:rPr>
      </w:pPr>
      <w:r w:rsidRPr="4F17C9A1">
        <w:rPr>
          <w:rFonts w:ascii="Times New Roman" w:hAnsi="Times New Roman" w:cs="Times New Roman"/>
          <w:sz w:val="2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4F17C9A1">
        <w:rPr>
          <w:rFonts w:ascii="Times New Roman" w:hAnsi="Times New Roman" w:cs="Times New Roman"/>
          <w:sz w:val="20"/>
          <w:szCs w:val="20"/>
        </w:rPr>
        <w:t>Forest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Stewardship</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Council</w:t>
      </w:r>
      <w:proofErr w:type="spellEnd"/>
      <w:r w:rsidRPr="4F17C9A1">
        <w:rPr>
          <w:rFonts w:ascii="Times New Roman" w:hAnsi="Times New Roman" w:cs="Times New Roman"/>
          <w:sz w:val="20"/>
          <w:szCs w:val="20"/>
        </w:rPr>
        <w:t xml:space="preserve"> (toliau – FSC) ar Miškų sertifikavimo sistemų pripažinimo programą (angl. </w:t>
      </w:r>
      <w:proofErr w:type="spellStart"/>
      <w:r w:rsidRPr="4F17C9A1">
        <w:rPr>
          <w:rFonts w:ascii="Times New Roman" w:hAnsi="Times New Roman" w:cs="Times New Roman"/>
          <w:sz w:val="20"/>
          <w:szCs w:val="20"/>
        </w:rPr>
        <w:t>Programme</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for</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the</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Endorsement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of</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Forest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Certification</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schemes</w:t>
      </w:r>
      <w:proofErr w:type="spellEnd"/>
      <w:r w:rsidRPr="4F17C9A1">
        <w:rPr>
          <w:rFonts w:ascii="Times New Roman" w:hAnsi="Times New Roman" w:cs="Times New Roman"/>
          <w:sz w:val="2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526FFE44" w14:textId="77777777" w:rsidR="00DC0C6F" w:rsidRDefault="00775776" w:rsidP="00DC0C6F">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turi teisę bet kuriuo Sutarties vykdymo metu pareikalauti Teikėjo pateikti informaciją ir (ar) dokumentus dėl atitikties nacionalinio saugumo ir Viešųjų pirkimų įstatymo 45 straipsnio 2</w:t>
      </w:r>
      <w:r w:rsidRPr="00A4688D">
        <w:rPr>
          <w:rFonts w:ascii="Times New Roman" w:hAnsi="Times New Roman" w:cs="Times New Roman"/>
          <w:sz w:val="20"/>
          <w:szCs w:val="20"/>
          <w:vertAlign w:val="superscript"/>
        </w:rPr>
        <w:t>1</w:t>
      </w:r>
      <w:r w:rsidRPr="00A4688D">
        <w:rPr>
          <w:rFonts w:ascii="Times New Roman" w:hAnsi="Times New Roman" w:cs="Times New Roman"/>
          <w:sz w:val="20"/>
          <w:szCs w:val="20"/>
        </w:rPr>
        <w:t xml:space="preserve"> dalies 6 punkto reikalavimams ar dėl kitų pirkimo dokumentuose nustatytų pašalinimo pagrindų ir (ar) dėl Tarybos reglamente (ES) 2022/576 2022 m. balandžio 8 d., kuriuo iš dalies keičiamas Reglamentas (ES) Nr. 833/2014 dėl ribojamųjų priemonių atsižvelgiant į Rusijos veiksmus, kuriais destabilizuojama padėtis Ukrainoje, nustatytų ribojimų (ne)taikymo. </w:t>
      </w:r>
    </w:p>
    <w:p w14:paraId="3ABC25B5" w14:textId="3844AEE2" w:rsidR="003E7792" w:rsidRPr="00DC0C6F" w:rsidRDefault="00A9430A" w:rsidP="00DC0C6F">
      <w:pPr>
        <w:pStyle w:val="ListParagraph"/>
        <w:numPr>
          <w:ilvl w:val="1"/>
          <w:numId w:val="2"/>
        </w:numPr>
        <w:tabs>
          <w:tab w:val="left" w:pos="993"/>
        </w:tabs>
        <w:ind w:left="0" w:firstLine="567"/>
        <w:jc w:val="both"/>
        <w:rPr>
          <w:rFonts w:ascii="Times New Roman" w:hAnsi="Times New Roman" w:cs="Times New Roman"/>
          <w:sz w:val="20"/>
          <w:szCs w:val="20"/>
        </w:rPr>
      </w:pPr>
      <w:r w:rsidRPr="00DC0C6F">
        <w:rPr>
          <w:rFonts w:ascii="Times New Roman" w:hAnsi="Times New Roman" w:cs="Times New Roman"/>
          <w:sz w:val="20"/>
          <w:szCs w:val="20"/>
        </w:rPr>
        <w:t>Teikėjas turi teisę keisti Prekių</w:t>
      </w:r>
      <w:r w:rsidR="0095633E">
        <w:rPr>
          <w:rFonts w:ascii="Times New Roman" w:hAnsi="Times New Roman" w:cs="Times New Roman"/>
          <w:sz w:val="20"/>
          <w:szCs w:val="20"/>
        </w:rPr>
        <w:t xml:space="preserve"> (detalių, medžiagų)</w:t>
      </w:r>
      <w:r w:rsidR="00EB4233" w:rsidRPr="00DC0C6F">
        <w:rPr>
          <w:rFonts w:ascii="Times New Roman" w:hAnsi="Times New Roman" w:cs="Times New Roman"/>
          <w:sz w:val="20"/>
          <w:szCs w:val="20"/>
        </w:rPr>
        <w:t xml:space="preserve">, nurodytų Sutarties 1 priede, </w:t>
      </w:r>
      <w:r w:rsidRPr="00DC0C6F">
        <w:rPr>
          <w:rFonts w:ascii="Times New Roman" w:hAnsi="Times New Roman" w:cs="Times New Roman"/>
          <w:sz w:val="20"/>
          <w:szCs w:val="20"/>
        </w:rPr>
        <w:t>modelį ar gamintoją, jei yra visos toliau nurodytos sąlygos:</w:t>
      </w:r>
    </w:p>
    <w:p w14:paraId="44772B88" w14:textId="2E31A61D" w:rsidR="008D4AFE" w:rsidRDefault="00A9430A" w:rsidP="008D4AFE">
      <w:pPr>
        <w:pStyle w:val="ListParagraph"/>
        <w:numPr>
          <w:ilvl w:val="2"/>
          <w:numId w:val="2"/>
        </w:numPr>
        <w:tabs>
          <w:tab w:val="left" w:pos="1418"/>
        </w:tabs>
        <w:ind w:left="0" w:firstLine="851"/>
        <w:jc w:val="both"/>
        <w:rPr>
          <w:rFonts w:ascii="Times New Roman" w:hAnsi="Times New Roman" w:cs="Times New Roman"/>
          <w:sz w:val="20"/>
          <w:szCs w:val="20"/>
        </w:rPr>
      </w:pPr>
      <w:r w:rsidRPr="003E7792">
        <w:rPr>
          <w:rFonts w:ascii="Times New Roman" w:hAnsi="Times New Roman" w:cs="Times New Roman"/>
          <w:sz w:val="20"/>
          <w:szCs w:val="20"/>
        </w:rPr>
        <w:t>T</w:t>
      </w:r>
      <w:r w:rsidR="008D4AFE">
        <w:rPr>
          <w:rFonts w:ascii="Times New Roman" w:hAnsi="Times New Roman" w:cs="Times New Roman"/>
          <w:sz w:val="20"/>
          <w:szCs w:val="20"/>
        </w:rPr>
        <w:t>ei</w:t>
      </w:r>
      <w:r w:rsidRPr="003E7792">
        <w:rPr>
          <w:rFonts w:ascii="Times New Roman" w:hAnsi="Times New Roman" w:cs="Times New Roman"/>
          <w:sz w:val="20"/>
          <w:szCs w:val="20"/>
        </w:rPr>
        <w:t>kėjo pasiū</w:t>
      </w:r>
      <w:r w:rsidR="008D4AFE">
        <w:rPr>
          <w:rFonts w:ascii="Times New Roman" w:hAnsi="Times New Roman" w:cs="Times New Roman"/>
          <w:sz w:val="20"/>
          <w:szCs w:val="20"/>
        </w:rPr>
        <w:t>lytos Sutarties 1 priede</w:t>
      </w:r>
      <w:r w:rsidRPr="003E7792">
        <w:rPr>
          <w:rFonts w:ascii="Times New Roman" w:hAnsi="Times New Roman" w:cs="Times New Roman"/>
          <w:sz w:val="20"/>
          <w:szCs w:val="20"/>
        </w:rPr>
        <w:t xml:space="preserve"> nurodytos Prek</w:t>
      </w:r>
      <w:r w:rsidR="001D4CD0">
        <w:rPr>
          <w:rFonts w:ascii="Times New Roman" w:hAnsi="Times New Roman" w:cs="Times New Roman"/>
          <w:sz w:val="20"/>
          <w:szCs w:val="20"/>
        </w:rPr>
        <w:t>ės</w:t>
      </w:r>
      <w:r w:rsidRPr="003E7792">
        <w:rPr>
          <w:rFonts w:ascii="Times New Roman" w:hAnsi="Times New Roman" w:cs="Times New Roman"/>
          <w:sz w:val="20"/>
          <w:szCs w:val="20"/>
        </w:rPr>
        <w:t xml:space="preserve">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008D4AFE" w:rsidRPr="008D4AFE">
        <w:rPr>
          <w:rFonts w:ascii="Times New Roman" w:hAnsi="Times New Roman" w:cs="Times New Roman"/>
          <w:sz w:val="20"/>
          <w:szCs w:val="20"/>
        </w:rPr>
        <w:t>Lietuvos Respublikos tarptautinių sankcijų įstatyme (toliau – Sankcijų įstatymas)</w:t>
      </w:r>
      <w:r w:rsidRPr="003E7792">
        <w:rPr>
          <w:rFonts w:ascii="Times New Roman" w:hAnsi="Times New Roman" w:cs="Times New Roman"/>
          <w:sz w:val="20"/>
          <w:szCs w:val="20"/>
        </w:rPr>
        <w:t xml:space="preserve"> ir (ar) Prekės, jų sudedamosios dalys ar (ir) gamintojas neatitinka VPĮ 45 straipsnio 2</w:t>
      </w:r>
      <w:r w:rsidRPr="008D4AFE">
        <w:rPr>
          <w:rFonts w:ascii="Times New Roman" w:hAnsi="Times New Roman" w:cs="Times New Roman"/>
          <w:sz w:val="20"/>
          <w:szCs w:val="20"/>
          <w:vertAlign w:val="superscript"/>
        </w:rPr>
        <w:t>1</w:t>
      </w:r>
      <w:r w:rsidRPr="003E7792">
        <w:rPr>
          <w:rFonts w:ascii="Times New Roman" w:hAnsi="Times New Roman" w:cs="Times New Roman"/>
          <w:sz w:val="20"/>
          <w:szCs w:val="20"/>
        </w:rPr>
        <w:t xml:space="preserve"> dalies nuostatų;</w:t>
      </w:r>
    </w:p>
    <w:p w14:paraId="73B7F457" w14:textId="77777777" w:rsidR="008D4AFE" w:rsidRDefault="00A9430A" w:rsidP="008D4AFE">
      <w:pPr>
        <w:pStyle w:val="ListParagraph"/>
        <w:numPr>
          <w:ilvl w:val="2"/>
          <w:numId w:val="2"/>
        </w:numPr>
        <w:tabs>
          <w:tab w:val="left" w:pos="1418"/>
        </w:tabs>
        <w:ind w:left="0" w:firstLine="851"/>
        <w:jc w:val="both"/>
        <w:rPr>
          <w:rFonts w:ascii="Times New Roman" w:hAnsi="Times New Roman" w:cs="Times New Roman"/>
          <w:sz w:val="20"/>
          <w:szCs w:val="20"/>
        </w:rPr>
      </w:pPr>
      <w:r w:rsidRPr="008D4AFE">
        <w:rPr>
          <w:rFonts w:ascii="Times New Roman" w:hAnsi="Times New Roman" w:cs="Times New Roman"/>
          <w:sz w:val="20"/>
          <w:szCs w:val="20"/>
        </w:rPr>
        <w:t>jei keičiamos Prekės visiškai atitinka visus pirkimo dokumentų reikalavimus, yra ne prastesnės, o lygiavertės ar geresnės kokybės nei Te</w:t>
      </w:r>
      <w:r w:rsidR="008D4AFE">
        <w:rPr>
          <w:rFonts w:ascii="Times New Roman" w:hAnsi="Times New Roman" w:cs="Times New Roman"/>
          <w:sz w:val="20"/>
          <w:szCs w:val="20"/>
        </w:rPr>
        <w:t>i</w:t>
      </w:r>
      <w:r w:rsidRPr="008D4AFE">
        <w:rPr>
          <w:rFonts w:ascii="Times New Roman" w:hAnsi="Times New Roman" w:cs="Times New Roman"/>
          <w:sz w:val="20"/>
          <w:szCs w:val="20"/>
        </w:rPr>
        <w:t>kėjo pasiūly</w:t>
      </w:r>
      <w:r w:rsidR="008D4AFE">
        <w:rPr>
          <w:rFonts w:ascii="Times New Roman" w:hAnsi="Times New Roman" w:cs="Times New Roman"/>
          <w:sz w:val="20"/>
          <w:szCs w:val="20"/>
        </w:rPr>
        <w:t>tos</w:t>
      </w:r>
      <w:r w:rsidRPr="008D4AFE">
        <w:rPr>
          <w:rFonts w:ascii="Times New Roman" w:hAnsi="Times New Roman" w:cs="Times New Roman"/>
          <w:sz w:val="20"/>
          <w:szCs w:val="20"/>
        </w:rPr>
        <w:t xml:space="preserve"> </w:t>
      </w:r>
      <w:r w:rsidR="008D4AFE">
        <w:rPr>
          <w:rFonts w:ascii="Times New Roman" w:hAnsi="Times New Roman" w:cs="Times New Roman"/>
          <w:sz w:val="20"/>
          <w:szCs w:val="20"/>
        </w:rPr>
        <w:t xml:space="preserve">Sutarties 1 priede </w:t>
      </w:r>
      <w:r w:rsidRPr="008D4AFE">
        <w:rPr>
          <w:rFonts w:ascii="Times New Roman" w:hAnsi="Times New Roman" w:cs="Times New Roman"/>
          <w:sz w:val="20"/>
          <w:szCs w:val="20"/>
        </w:rPr>
        <w:t>nurodytos Prekės ir Te</w:t>
      </w:r>
      <w:r w:rsidR="008D4AFE">
        <w:rPr>
          <w:rFonts w:ascii="Times New Roman" w:hAnsi="Times New Roman" w:cs="Times New Roman"/>
          <w:sz w:val="20"/>
          <w:szCs w:val="20"/>
        </w:rPr>
        <w:t>i</w:t>
      </w:r>
      <w:r w:rsidRPr="008D4AFE">
        <w:rPr>
          <w:rFonts w:ascii="Times New Roman" w:hAnsi="Times New Roman" w:cs="Times New Roman"/>
          <w:sz w:val="20"/>
          <w:szCs w:val="20"/>
        </w:rPr>
        <w:t>kėjas pateikia tai patvirtinančius dokumentus</w:t>
      </w:r>
      <w:r w:rsidR="008D4AFE">
        <w:rPr>
          <w:rFonts w:ascii="Times New Roman" w:hAnsi="Times New Roman" w:cs="Times New Roman"/>
          <w:sz w:val="20"/>
          <w:szCs w:val="20"/>
        </w:rPr>
        <w:t>;</w:t>
      </w:r>
    </w:p>
    <w:p w14:paraId="3995B6B0" w14:textId="77777777" w:rsidR="00205275" w:rsidRDefault="00A9430A" w:rsidP="00205275">
      <w:pPr>
        <w:pStyle w:val="ListParagraph"/>
        <w:numPr>
          <w:ilvl w:val="2"/>
          <w:numId w:val="2"/>
        </w:numPr>
        <w:tabs>
          <w:tab w:val="left" w:pos="1418"/>
        </w:tabs>
        <w:ind w:left="0" w:firstLine="851"/>
        <w:jc w:val="both"/>
        <w:rPr>
          <w:rFonts w:ascii="Times New Roman" w:hAnsi="Times New Roman" w:cs="Times New Roman"/>
          <w:sz w:val="20"/>
          <w:szCs w:val="20"/>
        </w:rPr>
      </w:pPr>
      <w:r w:rsidRPr="008D4AFE">
        <w:rPr>
          <w:rFonts w:ascii="Times New Roman" w:hAnsi="Times New Roman" w:cs="Times New Roman"/>
          <w:sz w:val="20"/>
          <w:szCs w:val="20"/>
        </w:rPr>
        <w:t>jei Te</w:t>
      </w:r>
      <w:r w:rsidR="008D4AFE">
        <w:rPr>
          <w:rFonts w:ascii="Times New Roman" w:hAnsi="Times New Roman" w:cs="Times New Roman"/>
          <w:sz w:val="20"/>
          <w:szCs w:val="20"/>
        </w:rPr>
        <w:t>i</w:t>
      </w:r>
      <w:r w:rsidRPr="008D4AFE">
        <w:rPr>
          <w:rFonts w:ascii="Times New Roman" w:hAnsi="Times New Roman" w:cs="Times New Roman"/>
          <w:sz w:val="20"/>
          <w:szCs w:val="20"/>
        </w:rPr>
        <w:t>kėjas</w:t>
      </w:r>
      <w:r w:rsidR="008D4AFE">
        <w:rPr>
          <w:rFonts w:ascii="Times New Roman" w:hAnsi="Times New Roman" w:cs="Times New Roman"/>
          <w:sz w:val="20"/>
          <w:szCs w:val="20"/>
        </w:rPr>
        <w:t xml:space="preserve"> </w:t>
      </w:r>
      <w:r w:rsidRPr="008D4AFE">
        <w:rPr>
          <w:rFonts w:ascii="Times New Roman" w:hAnsi="Times New Roman" w:cs="Times New Roman"/>
          <w:sz w:val="20"/>
          <w:szCs w:val="20"/>
        </w:rPr>
        <w:t xml:space="preserve">pateikė </w:t>
      </w:r>
      <w:r w:rsidR="008D4AFE">
        <w:rPr>
          <w:rFonts w:ascii="Times New Roman" w:hAnsi="Times New Roman" w:cs="Times New Roman"/>
          <w:sz w:val="20"/>
          <w:szCs w:val="20"/>
        </w:rPr>
        <w:t>Užsakovui</w:t>
      </w:r>
      <w:r w:rsidRPr="008D4AFE">
        <w:rPr>
          <w:rFonts w:ascii="Times New Roman" w:hAnsi="Times New Roman" w:cs="Times New Roman"/>
          <w:sz w:val="20"/>
          <w:szCs w:val="20"/>
        </w:rPr>
        <w:t xml:space="preserve"> rašytinį prašymą su keitimą pagrindžiančiais dokumentais bei gavo </w:t>
      </w:r>
      <w:r w:rsidR="008D4AFE">
        <w:rPr>
          <w:rFonts w:ascii="Times New Roman" w:hAnsi="Times New Roman" w:cs="Times New Roman"/>
          <w:sz w:val="20"/>
          <w:szCs w:val="20"/>
        </w:rPr>
        <w:t>Užsakovo</w:t>
      </w:r>
      <w:r w:rsidRPr="008D4AFE">
        <w:rPr>
          <w:rFonts w:ascii="Times New Roman" w:hAnsi="Times New Roman" w:cs="Times New Roman"/>
          <w:sz w:val="20"/>
          <w:szCs w:val="20"/>
        </w:rPr>
        <w:t xml:space="preserve"> rašytinį sutikimą. </w:t>
      </w:r>
      <w:r w:rsidR="008D4AFE">
        <w:rPr>
          <w:rFonts w:ascii="Times New Roman" w:hAnsi="Times New Roman" w:cs="Times New Roman"/>
          <w:sz w:val="20"/>
          <w:szCs w:val="20"/>
        </w:rPr>
        <w:t>Užsakovas</w:t>
      </w:r>
      <w:r w:rsidRPr="008D4AFE">
        <w:rPr>
          <w:rFonts w:ascii="Times New Roman" w:hAnsi="Times New Roman" w:cs="Times New Roman"/>
          <w:sz w:val="20"/>
          <w:szCs w:val="20"/>
        </w:rPr>
        <w:t xml:space="preserve"> turi teisę nesutikti su Prekės keitim</w:t>
      </w:r>
      <w:r w:rsidR="0095633E">
        <w:rPr>
          <w:rFonts w:ascii="Times New Roman" w:hAnsi="Times New Roman" w:cs="Times New Roman"/>
          <w:sz w:val="20"/>
          <w:szCs w:val="20"/>
        </w:rPr>
        <w:t>ą</w:t>
      </w:r>
      <w:r w:rsidRPr="008D4AFE">
        <w:rPr>
          <w:rFonts w:ascii="Times New Roman" w:hAnsi="Times New Roman" w:cs="Times New Roman"/>
          <w:sz w:val="20"/>
          <w:szCs w:val="20"/>
        </w:rPr>
        <w:t>, jei Tiekėjas nepateikė įrodymų ar jų pateikimas nepagrindžia keičiamos Prekės atitikimo pirkimo dokumentams ir lygiavertiškumo ar geresnės kokybės nei šiuo metu tiekiamos Prekės;</w:t>
      </w:r>
    </w:p>
    <w:p w14:paraId="5AD0CAFD" w14:textId="10DB9560" w:rsidR="008F715B" w:rsidRPr="00205275" w:rsidRDefault="00A9430A" w:rsidP="00205275">
      <w:pPr>
        <w:pStyle w:val="ListParagraph"/>
        <w:numPr>
          <w:ilvl w:val="2"/>
          <w:numId w:val="2"/>
        </w:numPr>
        <w:tabs>
          <w:tab w:val="left" w:pos="1418"/>
        </w:tabs>
        <w:ind w:left="0" w:firstLine="851"/>
        <w:jc w:val="both"/>
        <w:rPr>
          <w:rFonts w:ascii="Times New Roman" w:hAnsi="Times New Roman" w:cs="Times New Roman"/>
          <w:sz w:val="20"/>
          <w:szCs w:val="20"/>
        </w:rPr>
      </w:pPr>
      <w:r w:rsidRPr="00205275">
        <w:rPr>
          <w:rFonts w:ascii="Times New Roman" w:hAnsi="Times New Roman" w:cs="Times New Roman"/>
          <w:sz w:val="20"/>
          <w:szCs w:val="20"/>
        </w:rPr>
        <w:t xml:space="preserve">Prekės </w:t>
      </w:r>
      <w:r w:rsidR="00205275">
        <w:rPr>
          <w:rFonts w:ascii="Times New Roman" w:hAnsi="Times New Roman" w:cs="Times New Roman"/>
          <w:sz w:val="20"/>
          <w:szCs w:val="20"/>
        </w:rPr>
        <w:t xml:space="preserve">tiekiamos </w:t>
      </w:r>
      <w:r w:rsidRPr="00205275">
        <w:rPr>
          <w:rFonts w:ascii="Times New Roman" w:hAnsi="Times New Roman" w:cs="Times New Roman"/>
          <w:sz w:val="20"/>
          <w:szCs w:val="20"/>
        </w:rPr>
        <w:t xml:space="preserve">už ne didesnę nei pasiūlyme </w:t>
      </w:r>
      <w:r w:rsidR="00205275">
        <w:rPr>
          <w:rFonts w:ascii="Times New Roman" w:hAnsi="Times New Roman" w:cs="Times New Roman"/>
          <w:sz w:val="20"/>
          <w:szCs w:val="20"/>
        </w:rPr>
        <w:t xml:space="preserve">(Sutarties 2 priede) </w:t>
      </w:r>
      <w:r w:rsidRPr="00205275">
        <w:rPr>
          <w:rFonts w:ascii="Times New Roman" w:hAnsi="Times New Roman" w:cs="Times New Roman"/>
          <w:sz w:val="20"/>
          <w:szCs w:val="20"/>
        </w:rPr>
        <w:t>nurodytą kainą.</w:t>
      </w:r>
    </w:p>
    <w:p w14:paraId="6EC98880" w14:textId="77777777" w:rsidR="006C26A7" w:rsidRPr="00A4688D" w:rsidRDefault="006C26A7" w:rsidP="006C26A7">
      <w:pPr>
        <w:pStyle w:val="ListParagraph"/>
        <w:jc w:val="center"/>
        <w:rPr>
          <w:rFonts w:ascii="Times New Roman" w:hAnsi="Times New Roman" w:cs="Times New Roman"/>
          <w:b/>
          <w:bCs/>
          <w:sz w:val="20"/>
          <w:szCs w:val="20"/>
        </w:rPr>
      </w:pPr>
    </w:p>
    <w:p w14:paraId="6E45AE74" w14:textId="174D1B36" w:rsidR="006C26A7" w:rsidRPr="00A4688D" w:rsidRDefault="006C26A7" w:rsidP="006C26A7">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INTELEKTINĖS NUOSAVYBĖS TEISĖS</w:t>
      </w:r>
    </w:p>
    <w:p w14:paraId="0419B12D" w14:textId="77777777" w:rsidR="006C26A7" w:rsidRPr="00A4688D" w:rsidRDefault="006C26A7" w:rsidP="006C26A7">
      <w:pPr>
        <w:pStyle w:val="ListParagraph"/>
        <w:ind w:left="360"/>
        <w:jc w:val="both"/>
        <w:rPr>
          <w:rFonts w:ascii="Times New Roman" w:hAnsi="Times New Roman" w:cs="Times New Roman"/>
          <w:sz w:val="20"/>
          <w:szCs w:val="20"/>
        </w:rPr>
      </w:pPr>
    </w:p>
    <w:p w14:paraId="0EF6F755" w14:textId="7FFE81AF" w:rsidR="009B43E4" w:rsidRPr="00A4688D" w:rsidRDefault="009B43E4" w:rsidP="004375EC">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Visi rezultatai ir su jais susijusios teisės, įgytos vykdant Sutartį, taip pat autorinės turtinės yra </w:t>
      </w:r>
      <w:r w:rsidR="007A2191"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nuosavybė.</w:t>
      </w:r>
    </w:p>
    <w:p w14:paraId="541CCC43" w14:textId="2A4A6B4E" w:rsidR="00EA34E8" w:rsidRPr="00A4688D" w:rsidRDefault="006C26A7" w:rsidP="006E2DFB">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 Sutartyje nenustatyta kitaip, T</w:t>
      </w:r>
      <w:r w:rsidR="007A2191" w:rsidRPr="00A4688D">
        <w:rPr>
          <w:rFonts w:ascii="Times New Roman" w:hAnsi="Times New Roman" w:cs="Times New Roman"/>
          <w:sz w:val="20"/>
          <w:szCs w:val="20"/>
        </w:rPr>
        <w:t>eikėjas</w:t>
      </w:r>
      <w:r w:rsidRPr="00A4688D">
        <w:rPr>
          <w:rFonts w:ascii="Times New Roman" w:hAnsi="Times New Roman" w:cs="Times New Roman"/>
          <w:sz w:val="20"/>
          <w:szCs w:val="20"/>
        </w:rPr>
        <w:t xml:space="preserve"> garantuoja nuostolių atlyginimą </w:t>
      </w:r>
      <w:r w:rsidR="007A2191"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 xml:space="preserve">dėl bet kokių reikalavimų, kylančių dėl autorių teisių, patentų, licencijų, brėžinių, modelių, paslaugų (prekių) pavadinimų ar paslaugų (prekių) ženklų naudojimo, kaip numatyta Sutartyje, išskyrus atvejus, kai toks pažeidimas atsiranda dėl </w:t>
      </w:r>
      <w:r w:rsidR="007A2191"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 xml:space="preserve">kaltės. </w:t>
      </w:r>
    </w:p>
    <w:p w14:paraId="5A8620D6" w14:textId="77777777" w:rsidR="007A2191" w:rsidRPr="00A4688D" w:rsidRDefault="007A2191" w:rsidP="007A2191">
      <w:pPr>
        <w:pStyle w:val="ListParagraph"/>
        <w:tabs>
          <w:tab w:val="left" w:pos="993"/>
        </w:tabs>
        <w:ind w:left="567"/>
        <w:jc w:val="both"/>
        <w:rPr>
          <w:rFonts w:ascii="Times New Roman" w:hAnsi="Times New Roman" w:cs="Times New Roman"/>
          <w:sz w:val="20"/>
          <w:szCs w:val="20"/>
        </w:rPr>
      </w:pPr>
    </w:p>
    <w:p w14:paraId="49310226" w14:textId="1D41AEA6" w:rsidR="00EA34E8" w:rsidRPr="00A4688D" w:rsidRDefault="00EA34E8" w:rsidP="00EA34E8">
      <w:pPr>
        <w:pStyle w:val="ListParagraph"/>
        <w:numPr>
          <w:ilvl w:val="0"/>
          <w:numId w:val="2"/>
        </w:numPr>
        <w:tabs>
          <w:tab w:val="left" w:pos="993"/>
        </w:tabs>
        <w:jc w:val="center"/>
        <w:rPr>
          <w:rFonts w:ascii="Times New Roman" w:hAnsi="Times New Roman" w:cs="Times New Roman"/>
          <w:b/>
          <w:bCs/>
          <w:sz w:val="20"/>
          <w:szCs w:val="20"/>
        </w:rPr>
      </w:pPr>
      <w:r w:rsidRPr="00A4688D">
        <w:rPr>
          <w:rFonts w:ascii="Times New Roman" w:hAnsi="Times New Roman" w:cs="Times New Roman"/>
          <w:b/>
          <w:bCs/>
          <w:sz w:val="20"/>
          <w:szCs w:val="20"/>
        </w:rPr>
        <w:t>PREKIŲ</w:t>
      </w:r>
      <w:r w:rsidR="007A2191" w:rsidRPr="00A4688D">
        <w:rPr>
          <w:rFonts w:ascii="Times New Roman" w:hAnsi="Times New Roman" w:cs="Times New Roman"/>
          <w:b/>
          <w:bCs/>
          <w:sz w:val="20"/>
          <w:szCs w:val="20"/>
        </w:rPr>
        <w:t xml:space="preserve"> </w:t>
      </w:r>
      <w:r w:rsidRPr="00A4688D">
        <w:rPr>
          <w:rFonts w:ascii="Times New Roman" w:hAnsi="Times New Roman" w:cs="Times New Roman"/>
          <w:b/>
          <w:bCs/>
          <w:sz w:val="20"/>
          <w:szCs w:val="20"/>
        </w:rPr>
        <w:t>KOKYBĖ IR GARANTIJOS</w:t>
      </w:r>
    </w:p>
    <w:p w14:paraId="728F2A11" w14:textId="77777777" w:rsidR="00B61553" w:rsidRPr="00A4688D" w:rsidRDefault="00B61553" w:rsidP="006E2DFB">
      <w:pPr>
        <w:pStyle w:val="ListParagraph"/>
        <w:tabs>
          <w:tab w:val="left" w:pos="993"/>
        </w:tabs>
        <w:ind w:left="360"/>
        <w:rPr>
          <w:rFonts w:ascii="Times New Roman" w:hAnsi="Times New Roman" w:cs="Times New Roman"/>
          <w:b/>
          <w:bCs/>
          <w:sz w:val="20"/>
          <w:szCs w:val="20"/>
        </w:rPr>
      </w:pPr>
    </w:p>
    <w:p w14:paraId="3050D347" w14:textId="07378D70" w:rsidR="00EA34E8" w:rsidRPr="00A4688D" w:rsidRDefault="00EA34E8" w:rsidP="00EA34E8">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w:t>
      </w:r>
      <w:r w:rsidR="007A2191" w:rsidRPr="00A4688D">
        <w:rPr>
          <w:rFonts w:ascii="Times New Roman" w:hAnsi="Times New Roman" w:cs="Times New Roman"/>
          <w:sz w:val="20"/>
          <w:szCs w:val="20"/>
        </w:rPr>
        <w:t>i</w:t>
      </w:r>
      <w:r w:rsidRPr="00A4688D">
        <w:rPr>
          <w:rFonts w:ascii="Times New Roman" w:hAnsi="Times New Roman" w:cs="Times New Roman"/>
          <w:sz w:val="20"/>
          <w:szCs w:val="20"/>
        </w:rPr>
        <w:t>kėjas patvirtina, kad į Prekes tretieji asmenys neturi jokių teisių ar pretenzijų, Prekės neįkeistos, neareštuotos, nėra teisminio ginčo objektas. T</w:t>
      </w:r>
      <w:r w:rsidR="007A2191" w:rsidRPr="00A4688D">
        <w:rPr>
          <w:rFonts w:ascii="Times New Roman" w:hAnsi="Times New Roman" w:cs="Times New Roman"/>
          <w:sz w:val="20"/>
          <w:szCs w:val="20"/>
        </w:rPr>
        <w:t>e</w:t>
      </w:r>
      <w:r w:rsidRPr="00A4688D">
        <w:rPr>
          <w:rFonts w:ascii="Times New Roman" w:hAnsi="Times New Roman" w:cs="Times New Roman"/>
          <w:sz w:val="20"/>
          <w:szCs w:val="20"/>
        </w:rPr>
        <w:t>ikėjo teisė disponuoti Prekėmis neatimta ir neapribota.</w:t>
      </w:r>
    </w:p>
    <w:p w14:paraId="2C0BE5F6" w14:textId="1ED06343" w:rsidR="00F62E4C" w:rsidRPr="00A4688D" w:rsidRDefault="00EA34E8" w:rsidP="00550798">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w:t>
      </w:r>
      <w:r w:rsidR="007A2191" w:rsidRPr="00A4688D">
        <w:rPr>
          <w:rFonts w:ascii="Times New Roman" w:hAnsi="Times New Roman" w:cs="Times New Roman"/>
          <w:sz w:val="20"/>
          <w:szCs w:val="20"/>
        </w:rPr>
        <w:t>i</w:t>
      </w:r>
      <w:r w:rsidRPr="00A4688D">
        <w:rPr>
          <w:rFonts w:ascii="Times New Roman" w:hAnsi="Times New Roman" w:cs="Times New Roman"/>
          <w:sz w:val="20"/>
          <w:szCs w:val="20"/>
        </w:rPr>
        <w:t>kėjas garantuoja, kad Prekių kokybė atitinka valstybinius ir gamintojo standartus bei technines sąlygas.</w:t>
      </w:r>
    </w:p>
    <w:p w14:paraId="25CA2A6E" w14:textId="77777777" w:rsidR="00371F88" w:rsidRPr="00A4688D" w:rsidRDefault="00371F88" w:rsidP="00371F88">
      <w:pPr>
        <w:pStyle w:val="ListParagraph"/>
        <w:tabs>
          <w:tab w:val="left" w:pos="993"/>
        </w:tabs>
        <w:ind w:left="567"/>
        <w:jc w:val="both"/>
        <w:rPr>
          <w:rFonts w:ascii="Times New Roman" w:hAnsi="Times New Roman" w:cs="Times New Roman"/>
          <w:sz w:val="20"/>
          <w:szCs w:val="20"/>
        </w:rPr>
      </w:pPr>
    </w:p>
    <w:p w14:paraId="582C4E81" w14:textId="36CC7DBC" w:rsidR="00371F88" w:rsidRPr="00A4688D" w:rsidRDefault="00371F88" w:rsidP="00371F88">
      <w:pPr>
        <w:pStyle w:val="ListParagraph"/>
        <w:numPr>
          <w:ilvl w:val="0"/>
          <w:numId w:val="2"/>
        </w:numPr>
        <w:tabs>
          <w:tab w:val="left" w:pos="993"/>
        </w:tabs>
        <w:jc w:val="center"/>
        <w:rPr>
          <w:rFonts w:ascii="Times New Roman" w:hAnsi="Times New Roman" w:cs="Times New Roman"/>
          <w:b/>
          <w:bCs/>
          <w:sz w:val="20"/>
          <w:szCs w:val="20"/>
        </w:rPr>
      </w:pPr>
      <w:r w:rsidRPr="00A4688D">
        <w:rPr>
          <w:rFonts w:ascii="Times New Roman" w:hAnsi="Times New Roman" w:cs="Times New Roman"/>
          <w:b/>
          <w:bCs/>
          <w:sz w:val="20"/>
          <w:szCs w:val="20"/>
        </w:rPr>
        <w:t>ŠALIŲ PAREIŠKIMAI IR GARANTIJOS</w:t>
      </w:r>
    </w:p>
    <w:p w14:paraId="5E00768D" w14:textId="77777777" w:rsidR="00371F88" w:rsidRPr="00A4688D" w:rsidRDefault="00371F88" w:rsidP="00371F88">
      <w:pPr>
        <w:pStyle w:val="ListParagraph"/>
        <w:tabs>
          <w:tab w:val="left" w:pos="993"/>
        </w:tabs>
        <w:ind w:left="360"/>
        <w:rPr>
          <w:rFonts w:ascii="Times New Roman" w:hAnsi="Times New Roman" w:cs="Times New Roman"/>
          <w:b/>
          <w:bCs/>
          <w:sz w:val="20"/>
          <w:szCs w:val="20"/>
        </w:rPr>
      </w:pPr>
    </w:p>
    <w:p w14:paraId="2C44FBC1" w14:textId="77777777" w:rsidR="00EA34E8" w:rsidRPr="00A4688D" w:rsidRDefault="00EA34E8" w:rsidP="0027343A">
      <w:pPr>
        <w:pStyle w:val="ListParagraph"/>
        <w:numPr>
          <w:ilvl w:val="1"/>
          <w:numId w:val="2"/>
        </w:numPr>
        <w:tabs>
          <w:tab w:val="left" w:pos="993"/>
        </w:tabs>
        <w:ind w:hanging="433"/>
        <w:jc w:val="both"/>
        <w:rPr>
          <w:rFonts w:ascii="Times New Roman" w:hAnsi="Times New Roman" w:cs="Times New Roman"/>
          <w:sz w:val="20"/>
          <w:szCs w:val="20"/>
        </w:rPr>
      </w:pPr>
      <w:r w:rsidRPr="00A4688D">
        <w:rPr>
          <w:rFonts w:ascii="Times New Roman" w:hAnsi="Times New Roman" w:cs="Times New Roman"/>
          <w:sz w:val="20"/>
          <w:szCs w:val="20"/>
        </w:rPr>
        <w:t>Kiekviena iš Šalių pareiškia ir garantuoja kitai Šaliai, kad:</w:t>
      </w:r>
    </w:p>
    <w:p w14:paraId="6D7AF2DA"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Šalis yra tinkamai įsteigta ir teisėtai veikia pagal Lietuvos Respublikos įstatymus;</w:t>
      </w:r>
    </w:p>
    <w:p w14:paraId="20C389F0"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Šalis atliko visus teisinius veiksmus, būtinus, kad Sutartis būtų tinkamai sudaryta ir galiotų, ir turi visus teisės aktais numatytus leidimus, licencijas, darbuotojus, reikalingus Sutarčiai vykdyti;</w:t>
      </w:r>
    </w:p>
    <w:p w14:paraId="088F6FAB"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sudarydama Sutartį, Šalis neviršija savo kompetencijos ir nepažeidžia ją saistančių įstatymų, kitų privalomų teisės aktų, taisyklių, statutų, teismo sprendimų, įstatų, nuostatų, potvarkių, įsipareigojimų ar susitarimų; </w:t>
      </w:r>
    </w:p>
    <w:p w14:paraId="4D398D3D" w14:textId="18767875" w:rsidR="00394302"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ši Sutartis yra Šaliai galiojantis, teisinis ir ją saistantis įsipareigojimas, kurio vykdymo galima pareikalauti pagal Sutarties sąlygas.</w:t>
      </w:r>
    </w:p>
    <w:p w14:paraId="011D3E79" w14:textId="77777777" w:rsidR="00A70302" w:rsidRPr="00A4688D" w:rsidRDefault="00A70302" w:rsidP="00A70302">
      <w:pPr>
        <w:pStyle w:val="ListParagraph"/>
        <w:numPr>
          <w:ilvl w:val="1"/>
          <w:numId w:val="2"/>
        </w:numPr>
        <w:tabs>
          <w:tab w:val="left" w:pos="851"/>
        </w:tabs>
        <w:jc w:val="both"/>
        <w:rPr>
          <w:rFonts w:ascii="Times New Roman" w:hAnsi="Times New Roman" w:cs="Times New Roman"/>
          <w:sz w:val="20"/>
          <w:szCs w:val="20"/>
        </w:rPr>
      </w:pPr>
      <w:r w:rsidRPr="00A4688D">
        <w:rPr>
          <w:rFonts w:ascii="Times New Roman" w:hAnsi="Times New Roman" w:cs="Times New Roman"/>
          <w:sz w:val="20"/>
          <w:szCs w:val="20"/>
        </w:rPr>
        <w:t>Teikėjas patvirtina ir garantuoja, kad: </w:t>
      </w:r>
    </w:p>
    <w:p w14:paraId="59F24D1F" w14:textId="77777777" w:rsidR="00A70302" w:rsidRPr="00A4688D" w:rsidRDefault="00A70302" w:rsidP="00A70302">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yra susipažinęs ir visą Sutarties galiojimo laikotarpį vadovausis Akcinės bendrovės „Regitra“ antikorupcine politika, kuri skelbiama viešai Užsakovo interneto svetainėje adresu </w:t>
      </w:r>
      <w:hyperlink r:id="rId11" w:history="1">
        <w:r w:rsidRPr="00A4688D">
          <w:rPr>
            <w:rFonts w:ascii="Times New Roman" w:hAnsi="Times New Roman" w:cs="Times New Roman"/>
            <w:sz w:val="20"/>
            <w:szCs w:val="20"/>
          </w:rPr>
          <w:t>https://www.regitra.lt/lt/imone/korupcijos-prevencija</w:t>
        </w:r>
      </w:hyperlink>
      <w:r w:rsidRPr="00A4688D">
        <w:rPr>
          <w:rFonts w:ascii="Times New Roman" w:hAnsi="Times New Roman" w:cs="Times New Roman"/>
          <w:sz w:val="20"/>
          <w:szCs w:val="20"/>
        </w:rPr>
        <w:t xml:space="preserve">; </w:t>
      </w:r>
    </w:p>
    <w:p w14:paraId="25DC923C" w14:textId="1A0C8247" w:rsidR="00A70302" w:rsidRPr="00A4688D" w:rsidRDefault="00A70302" w:rsidP="00804FE9">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nedalyvauja Lietuvos Respublikos konkurencijos įstatyme ar panašaus pobūdžio kitos valstybės teisės akte nurodytuose draudžiamuose susitarimuose ir susitarimuose, pažeidžiančiuose Viešųjų pirkimų įstatyme nurodytus principus.</w:t>
      </w:r>
    </w:p>
    <w:p w14:paraId="11DC0B5F" w14:textId="77777777" w:rsidR="00BA211F" w:rsidRPr="00A4688D" w:rsidRDefault="00BA211F" w:rsidP="00BA211F">
      <w:pPr>
        <w:pStyle w:val="ListParagraph"/>
        <w:tabs>
          <w:tab w:val="left" w:pos="851"/>
        </w:tabs>
        <w:jc w:val="both"/>
        <w:rPr>
          <w:rFonts w:ascii="Times New Roman" w:hAnsi="Times New Roman" w:cs="Times New Roman"/>
          <w:sz w:val="20"/>
          <w:szCs w:val="20"/>
        </w:rPr>
      </w:pPr>
    </w:p>
    <w:p w14:paraId="1CEBAE83" w14:textId="64E36207" w:rsidR="00BE3269" w:rsidRPr="00A4688D" w:rsidRDefault="00BE3269" w:rsidP="003776C8">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ŠALIŲ ATSAKOMYBĖ</w:t>
      </w:r>
    </w:p>
    <w:p w14:paraId="0234984A" w14:textId="77777777" w:rsidR="00A760B3" w:rsidRPr="00A4688D" w:rsidRDefault="00A760B3" w:rsidP="00655CDA">
      <w:pPr>
        <w:pStyle w:val="ListParagraph"/>
        <w:tabs>
          <w:tab w:val="left" w:pos="993"/>
        </w:tabs>
        <w:ind w:left="360"/>
        <w:rPr>
          <w:rFonts w:ascii="Times New Roman" w:hAnsi="Times New Roman" w:cs="Times New Roman"/>
          <w:b/>
          <w:bCs/>
          <w:sz w:val="20"/>
          <w:szCs w:val="20"/>
        </w:rPr>
      </w:pPr>
    </w:p>
    <w:p w14:paraId="0CAE09BB" w14:textId="140E4D23" w:rsidR="003B34B8" w:rsidRPr="00A4688D" w:rsidRDefault="009926EA"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03B1FA68" w14:textId="3067746D" w:rsidR="007A2191" w:rsidRPr="00A4688D" w:rsidRDefault="007A2191"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visiškai atsako už bet kokią dėl jo kaltės ar aplaidumo padarytą žalą naudojamai klientų srautų</w:t>
      </w:r>
      <w:r w:rsidR="008F05B1" w:rsidRPr="00A4688D">
        <w:rPr>
          <w:rFonts w:ascii="Times New Roman" w:hAnsi="Times New Roman" w:cs="Times New Roman"/>
          <w:sz w:val="20"/>
          <w:szCs w:val="20"/>
        </w:rPr>
        <w:t xml:space="preserve"> valdymo sistemai (techninei ir programinei įrangai). </w:t>
      </w:r>
    </w:p>
    <w:p w14:paraId="7DAB0490" w14:textId="3EB74333" w:rsidR="003B34B8" w:rsidRPr="00A4688D" w:rsidRDefault="00002A65"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 T</w:t>
      </w:r>
      <w:r w:rsidR="00096AB8" w:rsidRPr="00A4688D">
        <w:rPr>
          <w:rFonts w:ascii="Times New Roman" w:hAnsi="Times New Roman" w:cs="Times New Roman"/>
          <w:sz w:val="20"/>
          <w:szCs w:val="20"/>
        </w:rPr>
        <w:t>e</w:t>
      </w:r>
      <w:r w:rsidR="008F05B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vykdydamas Sutartį nesilaiko galiojančių teisės aktų reikalavimų ir dėl to kompetentingos įgaliotos valstybinės institucijos pritaiko baudas ar kitas sankcijas </w:t>
      </w:r>
      <w:r w:rsidR="008F05B1" w:rsidRPr="00A4688D">
        <w:rPr>
          <w:rFonts w:ascii="Times New Roman" w:hAnsi="Times New Roman" w:cs="Times New Roman"/>
          <w:sz w:val="20"/>
          <w:szCs w:val="20"/>
        </w:rPr>
        <w:t>Užsakovu</w:t>
      </w:r>
      <w:r w:rsidR="00096AB8" w:rsidRPr="00A4688D">
        <w:rPr>
          <w:rFonts w:ascii="Times New Roman" w:hAnsi="Times New Roman" w:cs="Times New Roman"/>
          <w:sz w:val="20"/>
          <w:szCs w:val="20"/>
        </w:rPr>
        <w:t>i</w:t>
      </w:r>
      <w:r w:rsidRPr="00A4688D">
        <w:rPr>
          <w:rFonts w:ascii="Times New Roman" w:hAnsi="Times New Roman" w:cs="Times New Roman"/>
          <w:sz w:val="20"/>
          <w:szCs w:val="20"/>
        </w:rPr>
        <w:t>, T</w:t>
      </w:r>
      <w:r w:rsidR="00096AB8" w:rsidRPr="00A4688D">
        <w:rPr>
          <w:rFonts w:ascii="Times New Roman" w:hAnsi="Times New Roman" w:cs="Times New Roman"/>
          <w:sz w:val="20"/>
          <w:szCs w:val="20"/>
        </w:rPr>
        <w:t>e</w:t>
      </w:r>
      <w:r w:rsidR="00666579"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įsipareigoja atlyginti </w:t>
      </w:r>
      <w:r w:rsidR="00E9519E" w:rsidRPr="00A4688D">
        <w:rPr>
          <w:rFonts w:ascii="Times New Roman" w:hAnsi="Times New Roman" w:cs="Times New Roman"/>
          <w:sz w:val="20"/>
          <w:szCs w:val="20"/>
        </w:rPr>
        <w:t>Užsakovui</w:t>
      </w:r>
      <w:r w:rsidRPr="00A4688D">
        <w:rPr>
          <w:rFonts w:ascii="Times New Roman" w:hAnsi="Times New Roman" w:cs="Times New Roman"/>
          <w:sz w:val="20"/>
          <w:szCs w:val="20"/>
        </w:rPr>
        <w:t xml:space="preserve"> visus jo dėl to patirtus tiesioginius ir netiesioginius nuostolius ar žalą bei papildomas išlaidas.</w:t>
      </w:r>
    </w:p>
    <w:p w14:paraId="51BDA869" w14:textId="1AE27030" w:rsidR="000D31C4" w:rsidRPr="00A4688D" w:rsidRDefault="00096AB8" w:rsidP="000D31C4">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w:t>
      </w:r>
      <w:r w:rsidR="00E11BB0"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w:t>
      </w:r>
      <w:r w:rsidR="00E11BB0" w:rsidRPr="00A4688D">
        <w:rPr>
          <w:rFonts w:ascii="Times New Roman" w:hAnsi="Times New Roman" w:cs="Times New Roman"/>
          <w:sz w:val="20"/>
          <w:szCs w:val="20"/>
        </w:rPr>
        <w:t>nesuteikęs Paslaugų Sutarties 1 priede nustatytais ar Šalių suderintais terminais,</w:t>
      </w:r>
      <w:r w:rsidRPr="00A4688D">
        <w:rPr>
          <w:rFonts w:ascii="Times New Roman" w:hAnsi="Times New Roman" w:cs="Times New Roman"/>
          <w:sz w:val="20"/>
          <w:szCs w:val="20"/>
        </w:rPr>
        <w:t xml:space="preserve"> moka </w:t>
      </w:r>
      <w:r w:rsidR="00E11BB0" w:rsidRPr="00A4688D">
        <w:rPr>
          <w:rFonts w:ascii="Times New Roman" w:hAnsi="Times New Roman" w:cs="Times New Roman"/>
          <w:sz w:val="20"/>
          <w:szCs w:val="20"/>
        </w:rPr>
        <w:t>Užsakovui 3</w:t>
      </w:r>
      <w:r w:rsidRPr="00A4688D">
        <w:rPr>
          <w:rFonts w:ascii="Times New Roman" w:hAnsi="Times New Roman" w:cs="Times New Roman"/>
          <w:sz w:val="20"/>
          <w:szCs w:val="20"/>
        </w:rPr>
        <w:t>0</w:t>
      </w:r>
      <w:r w:rsidR="00550798"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baudą už kiekvieną uždelstą dieną, bet ne daugiau kaip 20 (dvidešimt) procentų nuo maksimalios Sutarties kainos (Eur </w:t>
      </w:r>
      <w:r w:rsidR="00550798" w:rsidRPr="00A4688D">
        <w:rPr>
          <w:rFonts w:ascii="Times New Roman" w:hAnsi="Times New Roman" w:cs="Times New Roman"/>
          <w:sz w:val="20"/>
          <w:szCs w:val="20"/>
        </w:rPr>
        <w:t xml:space="preserve">be </w:t>
      </w:r>
      <w:r w:rsidRPr="00A4688D">
        <w:rPr>
          <w:rFonts w:ascii="Times New Roman" w:hAnsi="Times New Roman" w:cs="Times New Roman"/>
          <w:sz w:val="20"/>
          <w:szCs w:val="20"/>
        </w:rPr>
        <w:t>PVM)</w:t>
      </w:r>
      <w:r w:rsidR="000D31C4" w:rsidRPr="00A4688D">
        <w:rPr>
          <w:rFonts w:ascii="Times New Roman" w:hAnsi="Times New Roman" w:cs="Times New Roman"/>
          <w:sz w:val="20"/>
          <w:szCs w:val="20"/>
        </w:rPr>
        <w:t xml:space="preserve"> už kiekvieną atskirą atvejį</w:t>
      </w:r>
      <w:r w:rsidRPr="00A4688D">
        <w:rPr>
          <w:rFonts w:ascii="Times New Roman" w:hAnsi="Times New Roman" w:cs="Times New Roman"/>
          <w:sz w:val="20"/>
          <w:szCs w:val="20"/>
        </w:rPr>
        <w:t xml:space="preserve">. </w:t>
      </w:r>
    </w:p>
    <w:p w14:paraId="108FF142" w14:textId="22A24596" w:rsidR="00DA0060" w:rsidRPr="00A4688D" w:rsidRDefault="000D31C4" w:rsidP="00DA0060">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 kiekvieną uždelstą dieną pašalinti Paslaugų / Prekių trūkumus</w:t>
      </w:r>
      <w:r w:rsidR="00980530" w:rsidRPr="00A4688D">
        <w:rPr>
          <w:rFonts w:ascii="Times New Roman" w:hAnsi="Times New Roman" w:cs="Times New Roman"/>
          <w:sz w:val="20"/>
          <w:szCs w:val="20"/>
        </w:rPr>
        <w:t xml:space="preserve"> (įskaitant ir garantiniu laikotarpiu)</w:t>
      </w:r>
      <w:r w:rsidRPr="00A4688D">
        <w:rPr>
          <w:rFonts w:ascii="Times New Roman" w:hAnsi="Times New Roman" w:cs="Times New Roman"/>
          <w:sz w:val="20"/>
          <w:szCs w:val="20"/>
        </w:rPr>
        <w:t xml:space="preserve"> Teikėjas moka Užsakovui </w:t>
      </w:r>
      <w:r w:rsidR="00DA0060" w:rsidRPr="00A4688D">
        <w:rPr>
          <w:rFonts w:ascii="Times New Roman" w:hAnsi="Times New Roman" w:cs="Times New Roman"/>
          <w:sz w:val="20"/>
          <w:szCs w:val="20"/>
        </w:rPr>
        <w:t>5</w:t>
      </w:r>
      <w:r w:rsidRPr="00A4688D">
        <w:rPr>
          <w:rFonts w:ascii="Times New Roman" w:hAnsi="Times New Roman" w:cs="Times New Roman"/>
          <w:sz w:val="20"/>
          <w:szCs w:val="20"/>
        </w:rPr>
        <w:t>0</w:t>
      </w:r>
      <w:r w:rsidR="00550798"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baudą, bet ne daugiau kaip 20 (dvidešimt) procentų nuo maksimalios Sutarties kainos (Eur </w:t>
      </w:r>
      <w:r w:rsidR="00550798" w:rsidRPr="00A4688D">
        <w:rPr>
          <w:rFonts w:ascii="Times New Roman" w:hAnsi="Times New Roman" w:cs="Times New Roman"/>
          <w:sz w:val="20"/>
          <w:szCs w:val="20"/>
        </w:rPr>
        <w:t xml:space="preserve">be </w:t>
      </w:r>
      <w:r w:rsidRPr="00A4688D">
        <w:rPr>
          <w:rFonts w:ascii="Times New Roman" w:hAnsi="Times New Roman" w:cs="Times New Roman"/>
          <w:sz w:val="20"/>
          <w:szCs w:val="20"/>
        </w:rPr>
        <w:t>PVM) už kiekvieną atskirą atvejį.</w:t>
      </w:r>
    </w:p>
    <w:p w14:paraId="2381FE41" w14:textId="256A0EC0" w:rsidR="000D31C4" w:rsidRPr="00A4688D" w:rsidRDefault="000D31C4" w:rsidP="00DA0060">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 paaiškėja, kad Teikėjas suteikė Užsakovui užsakyme neįvardintas ir (ar) su Užsakovu nesuderintas Paslaugas / Prekes ir (ar) už neatitinkančius rinkos įkainius, jis privalo Užsakovui sumokėti 300</w:t>
      </w:r>
      <w:r w:rsidR="00550798"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dydžio baudą ir grąžinti šių kainų skirtumą. </w:t>
      </w:r>
    </w:p>
    <w:p w14:paraId="2E62408F" w14:textId="4D3F5741" w:rsidR="00DA0060" w:rsidRPr="00A4688D" w:rsidRDefault="00D67060" w:rsidP="00DA0060">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655CDA" w:rsidRPr="00A4688D">
        <w:rPr>
          <w:rFonts w:ascii="Times New Roman" w:hAnsi="Times New Roman" w:cs="Times New Roman"/>
          <w:sz w:val="20"/>
          <w:szCs w:val="20"/>
        </w:rPr>
        <w:t>e</w:t>
      </w:r>
      <w:r w:rsidR="00DA0060" w:rsidRPr="00A4688D">
        <w:rPr>
          <w:rFonts w:ascii="Times New Roman" w:hAnsi="Times New Roman" w:cs="Times New Roman"/>
          <w:sz w:val="20"/>
          <w:szCs w:val="20"/>
        </w:rPr>
        <w:t>i</w:t>
      </w:r>
      <w:r w:rsidRPr="00A4688D">
        <w:rPr>
          <w:rFonts w:ascii="Times New Roman" w:hAnsi="Times New Roman" w:cs="Times New Roman"/>
          <w:sz w:val="20"/>
          <w:szCs w:val="20"/>
        </w:rPr>
        <w:t>kėjas,</w:t>
      </w:r>
      <w:r w:rsidR="009F311E" w:rsidRPr="00A4688D">
        <w:rPr>
          <w:rFonts w:ascii="Times New Roman" w:hAnsi="Times New Roman" w:cs="Times New Roman"/>
          <w:sz w:val="20"/>
          <w:szCs w:val="20"/>
        </w:rPr>
        <w:t xml:space="preserve"> pakeitęs ar pasitelkęs naujus subteikėjus, kurių pajėgumais (kvalifikacija) nesiremiama, kitus ūkio subjektus, kurių pajėgumais (kvalifikacija) (jei taikoma) remiamasi, </w:t>
      </w:r>
      <w:r w:rsidRPr="00A4688D">
        <w:rPr>
          <w:rFonts w:ascii="Times New Roman" w:hAnsi="Times New Roman" w:cs="Times New Roman"/>
          <w:sz w:val="20"/>
          <w:szCs w:val="20"/>
        </w:rPr>
        <w:t xml:space="preserve">be </w:t>
      </w:r>
      <w:r w:rsidR="00DA0060" w:rsidRPr="00A4688D">
        <w:rPr>
          <w:rFonts w:ascii="Times New Roman" w:hAnsi="Times New Roman" w:cs="Times New Roman"/>
          <w:sz w:val="20"/>
          <w:szCs w:val="20"/>
        </w:rPr>
        <w:t>Užsakovo</w:t>
      </w:r>
      <w:r w:rsidR="00655CDA"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sutikimo, įsipareigoja sumokėti </w:t>
      </w:r>
      <w:r w:rsidR="00DA0060"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300</w:t>
      </w:r>
      <w:r w:rsidR="00202293"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dydžio baudą už kiekvieną tokį pažeidimo atvejį</w:t>
      </w:r>
      <w:r w:rsidR="00463A3C" w:rsidRPr="00A4688D">
        <w:rPr>
          <w:rFonts w:ascii="Times New Roman" w:hAnsi="Times New Roman" w:cs="Times New Roman"/>
          <w:sz w:val="20"/>
          <w:szCs w:val="20"/>
        </w:rPr>
        <w:t xml:space="preserve"> (taikoma tik tuo atveju, jei subtiekėjai pasitelkiami)</w:t>
      </w:r>
      <w:r w:rsidRPr="00A4688D">
        <w:rPr>
          <w:rFonts w:ascii="Times New Roman" w:hAnsi="Times New Roman" w:cs="Times New Roman"/>
          <w:sz w:val="20"/>
          <w:szCs w:val="20"/>
        </w:rPr>
        <w:t>.</w:t>
      </w:r>
    </w:p>
    <w:p w14:paraId="0F093AEB" w14:textId="77777777" w:rsidR="00E56737" w:rsidRPr="00A4688D" w:rsidRDefault="00DD26E2" w:rsidP="00E56737">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nepagrįstai uždelsęs atsiskaityti už tinkamai ir nustatytu laiku suteiktas Paslaugas / Prekes Sutartyje nustatyta tvarka ir terminais, moka Teikėjui 30,00 Eur dydžio baudą už kiekvieną uždelstą dieną,</w:t>
      </w:r>
      <w:r w:rsidRPr="00A4688D">
        <w:t xml:space="preserve"> </w:t>
      </w:r>
      <w:r w:rsidRPr="00A4688D">
        <w:rPr>
          <w:rFonts w:ascii="Times New Roman" w:hAnsi="Times New Roman" w:cs="Times New Roman"/>
          <w:sz w:val="20"/>
          <w:szCs w:val="20"/>
        </w:rPr>
        <w:t>bet ne daugiau kaip 20 (dvidešimt) procentų nuo maksimalios Sutarties kainos (Eur be PVM) (išskyrus kai Paslaugos / Prekės buvo suteiktos be Užsakovo sutikimo ar ne pagal užsakymą).</w:t>
      </w:r>
    </w:p>
    <w:p w14:paraId="118CE7B8" w14:textId="67825BD0" w:rsidR="00E56737" w:rsidRPr="00A4688D" w:rsidRDefault="00E56737" w:rsidP="00E56737">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Šalies privalomos mokėti sutartinės netesybos (jei jos nėra įskaitomos) ir (ar) priskaičiuoti nuostoliai turi būti sumokėti kitai Šaliai per 14 (keturiolika) kalendorinių dienų nuo raštiško reikalavimo pateikimo dienos.  </w:t>
      </w:r>
    </w:p>
    <w:p w14:paraId="7FB35A08" w14:textId="77777777" w:rsidR="008F6B9B" w:rsidRPr="00A4688D" w:rsidRDefault="00002A65" w:rsidP="008F6B9B">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Netesybų </w:t>
      </w:r>
      <w:r w:rsidR="009926EA" w:rsidRPr="00A4688D">
        <w:rPr>
          <w:rFonts w:ascii="Times New Roman" w:hAnsi="Times New Roman" w:cs="Times New Roman"/>
          <w:sz w:val="20"/>
          <w:szCs w:val="20"/>
        </w:rPr>
        <w:t>sumokėjimas neatleidžia Šalių nuo pareigos vykdyti prisiimtus sutartinius įsipareigojimus bei atlyginti visus patirtus tiesioginius nuostolius, kurių nepadengia numatytos netesybos.</w:t>
      </w:r>
    </w:p>
    <w:p w14:paraId="23AAD0EE" w14:textId="16430E2B" w:rsidR="00D60B22" w:rsidRPr="00A4688D" w:rsidRDefault="008F6B9B" w:rsidP="008F6B9B">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Pasibaigus Sutarties galiojimui, Šalys neatleidžiamos nuo atsakomybės už Sutarties pažeidimą. Pasibaigus Sutarties galiojimui, Šalys nepraranda teisės reikalauti atlyginti dėl Sutarties nevykdymo patirtus tiesioginius nuostolius bei sumokėti sutartines netesybas.</w:t>
      </w:r>
    </w:p>
    <w:p w14:paraId="366AE0A9" w14:textId="77777777" w:rsidR="008F6B9B" w:rsidRPr="00A4688D" w:rsidRDefault="008F6B9B" w:rsidP="008F6B9B">
      <w:pPr>
        <w:pStyle w:val="ListParagraph"/>
        <w:tabs>
          <w:tab w:val="left" w:pos="993"/>
          <w:tab w:val="left" w:pos="1134"/>
        </w:tabs>
        <w:ind w:left="567"/>
        <w:jc w:val="both"/>
        <w:rPr>
          <w:rFonts w:ascii="Times New Roman" w:hAnsi="Times New Roman" w:cs="Times New Roman"/>
          <w:sz w:val="20"/>
          <w:szCs w:val="20"/>
        </w:rPr>
      </w:pPr>
    </w:p>
    <w:p w14:paraId="6F22FB6F" w14:textId="338C1169" w:rsidR="00D60B22" w:rsidRPr="00A4688D" w:rsidRDefault="00D60B22" w:rsidP="00D60B22">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NENUGALIMA JĖGA (FORCE MAJEURE)</w:t>
      </w:r>
    </w:p>
    <w:p w14:paraId="1F84B739" w14:textId="77777777" w:rsidR="00D60B22" w:rsidRPr="00A4688D" w:rsidRDefault="00D60B22" w:rsidP="00D60B22">
      <w:pPr>
        <w:pStyle w:val="ListParagraph"/>
        <w:ind w:left="360"/>
        <w:rPr>
          <w:rFonts w:ascii="Times New Roman" w:hAnsi="Times New Roman" w:cs="Times New Roman"/>
          <w:b/>
          <w:bCs/>
          <w:sz w:val="20"/>
          <w:szCs w:val="20"/>
        </w:rPr>
      </w:pPr>
    </w:p>
    <w:p w14:paraId="12338F06"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Atsakomybė pagal Sutartį netaikoma, taip pat Šalys gali būti visiškai ar iš dalies atleistos nuo civilinės atsakomybės šiais pagrindais:</w:t>
      </w:r>
    </w:p>
    <w:p w14:paraId="5F028B01" w14:textId="4E9147A8" w:rsidR="00556C12" w:rsidRPr="00A4688D" w:rsidRDefault="00556C12" w:rsidP="00556C12">
      <w:pPr>
        <w:pStyle w:val="ListParagraph"/>
        <w:numPr>
          <w:ilvl w:val="2"/>
          <w:numId w:val="2"/>
        </w:numPr>
        <w:tabs>
          <w:tab w:val="left" w:pos="851"/>
          <w:tab w:val="left" w:pos="1418"/>
        </w:tabs>
        <w:ind w:left="-142" w:firstLine="993"/>
        <w:jc w:val="both"/>
        <w:rPr>
          <w:rFonts w:ascii="Times New Roman" w:hAnsi="Times New Roman" w:cs="Times New Roman"/>
          <w:sz w:val="20"/>
          <w:szCs w:val="20"/>
        </w:rPr>
      </w:pPr>
      <w:r w:rsidRPr="00A4688D">
        <w:rPr>
          <w:rFonts w:ascii="Times New Roman" w:hAnsi="Times New Roman" w:cs="Times New Roman"/>
          <w:sz w:val="20"/>
          <w:szCs w:val="20"/>
        </w:rPr>
        <w:t xml:space="preserve">dėl nenugalimos jėgos </w:t>
      </w:r>
      <w:r w:rsidRPr="00A4688D">
        <w:rPr>
          <w:rFonts w:ascii="Times New Roman" w:hAnsi="Times New Roman" w:cs="Times New Roman"/>
          <w:i/>
          <w:iCs/>
          <w:sz w:val="20"/>
          <w:szCs w:val="20"/>
        </w:rPr>
        <w:t>(force majeure)</w:t>
      </w:r>
      <w:r w:rsidRPr="00A4688D">
        <w:rPr>
          <w:rFonts w:ascii="Times New Roman" w:hAnsi="Times New Roman" w:cs="Times New Roman"/>
          <w:sz w:val="20"/>
          <w:szCs w:val="20"/>
        </w:rPr>
        <w:t xml:space="preserve"> – taikomos Lietuvos Respublikos civilinio kodekso (toliau – Civilinis kodeksas) 6.212 straipsnio ir Lietuvos Respublikos Vyriausybės 1996 m. liepos 15 d. nutarimu Nr. 840 „Dėl Atleidimo nuo atsakomybės esant nenugalimos jėgos (force majeure) aplinkybėms taisyklių patvirtinimo” patvirtintų taisyklių nuostatos;</w:t>
      </w:r>
    </w:p>
    <w:p w14:paraId="7F9B9D8B" w14:textId="77777777" w:rsidR="00556C12" w:rsidRPr="00A4688D" w:rsidRDefault="00556C12" w:rsidP="00556C12">
      <w:pPr>
        <w:pStyle w:val="ListParagraph"/>
        <w:numPr>
          <w:ilvl w:val="2"/>
          <w:numId w:val="2"/>
        </w:numPr>
        <w:tabs>
          <w:tab w:val="left" w:pos="851"/>
          <w:tab w:val="left" w:pos="1418"/>
        </w:tabs>
        <w:ind w:left="-142" w:firstLine="993"/>
        <w:jc w:val="both"/>
        <w:rPr>
          <w:rFonts w:ascii="Times New Roman" w:hAnsi="Times New Roman" w:cs="Times New Roman"/>
          <w:sz w:val="20"/>
          <w:szCs w:val="20"/>
        </w:rPr>
      </w:pPr>
      <w:r w:rsidRPr="00A4688D">
        <w:rPr>
          <w:rFonts w:ascii="Times New Roman" w:hAnsi="Times New Roman" w:cs="Times New Roman"/>
          <w:sz w:val="20"/>
          <w:szCs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F7EB30"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06567F"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31199B"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 Jeigu nenugalimos jėgos (force majeure) aplinkybės tęsiasi ilgiau negu 2 (du) mėnesius nuo pranešimo apie jas gavimo dienos, bet kuri Šalis gali nutraukti Sutartį apie tai pranešusi kitai šaliai prieš 5 (penkias) darbo dienas.</w:t>
      </w:r>
    </w:p>
    <w:p w14:paraId="29B0367D"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Nenugalima jėga nelaikoma tai, kad Šalis neturi reikiamų finansinių išteklių arba skolininko kontrahentai pažeidžia savo prievoles, arba skolininkas pažeidžia savo prievoles kontrahentams.</w:t>
      </w:r>
    </w:p>
    <w:p w14:paraId="3A44FE75" w14:textId="469821DA" w:rsidR="008E7163" w:rsidRPr="00A4688D" w:rsidRDefault="008E7163" w:rsidP="00DF616E">
      <w:pPr>
        <w:widowControl w:val="0"/>
        <w:numPr>
          <w:ilvl w:val="0"/>
          <w:numId w:val="2"/>
        </w:numPr>
        <w:tabs>
          <w:tab w:val="left" w:pos="-5103"/>
          <w:tab w:val="left" w:pos="426"/>
          <w:tab w:val="left" w:pos="993"/>
        </w:tabs>
        <w:autoSpaceDE w:val="0"/>
        <w:autoSpaceDN w:val="0"/>
        <w:adjustRightInd w:val="0"/>
        <w:spacing w:after="0" w:line="240" w:lineRule="auto"/>
        <w:jc w:val="center"/>
        <w:rPr>
          <w:rFonts w:ascii="Times New Roman" w:hAnsi="Times New Roman" w:cs="Times New Roman"/>
          <w:b/>
          <w:bCs/>
          <w:sz w:val="20"/>
          <w:szCs w:val="20"/>
        </w:rPr>
      </w:pPr>
      <w:r w:rsidRPr="00A4688D">
        <w:rPr>
          <w:rFonts w:ascii="Times New Roman" w:hAnsi="Times New Roman" w:cs="Times New Roman"/>
          <w:b/>
          <w:bCs/>
          <w:sz w:val="20"/>
          <w:szCs w:val="20"/>
        </w:rPr>
        <w:t>SUTARTIES PAŽEIDIMAS</w:t>
      </w:r>
    </w:p>
    <w:p w14:paraId="1683C335" w14:textId="77777777" w:rsidR="00DF616E" w:rsidRPr="00A4688D" w:rsidRDefault="00DF616E" w:rsidP="00DF616E">
      <w:pPr>
        <w:widowControl w:val="0"/>
        <w:tabs>
          <w:tab w:val="left" w:pos="-5103"/>
          <w:tab w:val="left" w:pos="426"/>
          <w:tab w:val="left" w:pos="993"/>
        </w:tabs>
        <w:autoSpaceDE w:val="0"/>
        <w:autoSpaceDN w:val="0"/>
        <w:adjustRightInd w:val="0"/>
        <w:spacing w:after="0" w:line="240" w:lineRule="auto"/>
        <w:ind w:left="360"/>
        <w:rPr>
          <w:rFonts w:ascii="Times New Roman" w:hAnsi="Times New Roman" w:cs="Times New Roman"/>
          <w:b/>
          <w:bCs/>
          <w:sz w:val="20"/>
          <w:szCs w:val="20"/>
        </w:rPr>
      </w:pPr>
    </w:p>
    <w:p w14:paraId="03E2952A" w14:textId="77777777" w:rsidR="008E7163" w:rsidRPr="00A4688D" w:rsidRDefault="008E7163" w:rsidP="008E7163">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Jei kuri nors Sutarties Šalis nevykdo arba netinkamai vykdo kokius nors savo įsipareigojimus pagal Sutartį, ji pažeidžia Sutartį.</w:t>
      </w:r>
    </w:p>
    <w:p w14:paraId="26812AC0" w14:textId="77777777" w:rsidR="008E7163" w:rsidRPr="00A4688D" w:rsidRDefault="008E7163" w:rsidP="008E7163">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Vienai Sutarties Šaliai pažeidus Sutartį, nukentėjusioji Šalis turi teisę:</w:t>
      </w:r>
    </w:p>
    <w:p w14:paraId="4451CDF5"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kitos Šalies vykdyti sutartinius įsipareigojimus;</w:t>
      </w:r>
    </w:p>
    <w:p w14:paraId="1157116A"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atlyginti nuostolius;</w:t>
      </w:r>
    </w:p>
    <w:p w14:paraId="5443C814"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sumokėti nustatytas netesybas;</w:t>
      </w:r>
    </w:p>
    <w:p w14:paraId="475F866D"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nutraukti Sutartį;</w:t>
      </w:r>
    </w:p>
    <w:p w14:paraId="36B4D14D"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taikyti kitus Lietuvos Respublikos teisės aktų nustatytus teisių gynimo būdus.</w:t>
      </w:r>
    </w:p>
    <w:p w14:paraId="6E72E2FB" w14:textId="15169ED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Esminiais Sutarties pažeidimais laikomi pažeidimai, nustatyti kaip esminiai pagal Civilinio kodekso 6.217 straipsnio 2 dalies kriterijus ir pagal Sutartį (kai Šalys susitaria, ką laikys esminiu Sutarties pažeidimu ir tai nurodyta Sutarties sąlygose).</w:t>
      </w:r>
    </w:p>
    <w:p w14:paraId="487AB61D" w14:textId="7777777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6A944FD" w14:textId="7777777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Pretenziją gavusi Šalis privalo nedelsdama, bet ne vėliau nei per 10 (dešimt) darbo dienų, atsakyti į pretenziją ir nurodyti, kokių priemonių imsis siekdama ištaisyti pažeidimą per pretenzijoje nustatytą terminą arba motyvuotai pasiūlyti kitą pagrįstą terminą. Teikėjo teisė siūlyti kitą terminą nelaikoma Užsakovo pareiga tą terminą priimti. Pretenziją gavusios Šalies pasiūlytasis terminas pakeičia terminą, nurodytą pretenzijoje, tik jeigu kita Šalis jį patvirtina.</w:t>
      </w:r>
    </w:p>
    <w:p w14:paraId="338BA3EE" w14:textId="77777777" w:rsidR="00B33E84" w:rsidRPr="00A4688D" w:rsidRDefault="00B33E84" w:rsidP="008E7163">
      <w:pPr>
        <w:pStyle w:val="ListParagraph"/>
        <w:ind w:left="360"/>
        <w:rPr>
          <w:rFonts w:ascii="Times New Roman" w:hAnsi="Times New Roman" w:cs="Times New Roman"/>
          <w:b/>
          <w:bCs/>
          <w:sz w:val="20"/>
          <w:szCs w:val="20"/>
        </w:rPr>
      </w:pPr>
    </w:p>
    <w:p w14:paraId="414D6E74" w14:textId="181D351F" w:rsidR="00A34068" w:rsidRPr="00A4688D" w:rsidRDefault="00D60B22" w:rsidP="002E63F9">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SUTARTIES GALIOJIMAS, KEITIMAS IR NUTRAUKIMAS</w:t>
      </w:r>
    </w:p>
    <w:p w14:paraId="253795C8" w14:textId="77777777" w:rsidR="002E63F9" w:rsidRPr="00A4688D" w:rsidRDefault="002E63F9" w:rsidP="002E63F9">
      <w:pPr>
        <w:pStyle w:val="ListParagraph"/>
        <w:ind w:left="360"/>
        <w:rPr>
          <w:rFonts w:ascii="Times New Roman" w:hAnsi="Times New Roman" w:cs="Times New Roman"/>
          <w:b/>
          <w:bCs/>
          <w:sz w:val="20"/>
          <w:szCs w:val="20"/>
        </w:rPr>
      </w:pPr>
    </w:p>
    <w:p w14:paraId="6A7CC833" w14:textId="33ADE70C" w:rsidR="000C689A" w:rsidRPr="00A4688D" w:rsidRDefault="00A34068" w:rsidP="000C689A">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laikoma </w:t>
      </w:r>
      <w:r w:rsidR="00655CDA" w:rsidRPr="00A4688D">
        <w:rPr>
          <w:rFonts w:ascii="Times New Roman" w:hAnsi="Times New Roman" w:cs="Times New Roman"/>
          <w:sz w:val="20"/>
          <w:szCs w:val="20"/>
        </w:rPr>
        <w:t xml:space="preserve">sudaryta nuo jos pasirašymo dienos. Jei Sutartis pasirašoma skirtingomis datomis, šios Sutarties </w:t>
      </w:r>
      <w:r w:rsidR="00BB749C" w:rsidRPr="00A4688D">
        <w:rPr>
          <w:rFonts w:ascii="Times New Roman" w:hAnsi="Times New Roman" w:cs="Times New Roman"/>
          <w:sz w:val="20"/>
          <w:szCs w:val="20"/>
        </w:rPr>
        <w:t>sudarymo</w:t>
      </w:r>
      <w:r w:rsidR="00655CDA" w:rsidRPr="00A4688D">
        <w:rPr>
          <w:rFonts w:ascii="Times New Roman" w:hAnsi="Times New Roman" w:cs="Times New Roman"/>
          <w:sz w:val="20"/>
          <w:szCs w:val="20"/>
        </w:rPr>
        <w:t xml:space="preserve"> data laikoma vėlesnė jos pasirašymo data.</w:t>
      </w:r>
      <w:r w:rsidR="00BB749C" w:rsidRPr="00A4688D">
        <w:rPr>
          <w:rFonts w:ascii="Times New Roman" w:hAnsi="Times New Roman" w:cs="Times New Roman"/>
          <w:sz w:val="20"/>
          <w:szCs w:val="20"/>
        </w:rPr>
        <w:t xml:space="preserve"> Sutartis įsigalioja nuo jos sudarymo dienos, bet ne anksčiau kaip 2025-07-13.</w:t>
      </w:r>
    </w:p>
    <w:p w14:paraId="5F722550" w14:textId="47E972C4" w:rsidR="00EA34E8" w:rsidRPr="00A4688D" w:rsidRDefault="00D60B22" w:rsidP="00720C4C">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galiojimo terminas </w:t>
      </w:r>
      <w:r w:rsidR="00EC4E23" w:rsidRPr="00A4688D">
        <w:rPr>
          <w:rFonts w:ascii="Times New Roman" w:hAnsi="Times New Roman" w:cs="Times New Roman"/>
          <w:sz w:val="20"/>
          <w:szCs w:val="20"/>
        </w:rPr>
        <w:t xml:space="preserve">– </w:t>
      </w:r>
      <w:r w:rsidR="000C689A" w:rsidRPr="00A4688D">
        <w:rPr>
          <w:rFonts w:ascii="Times New Roman" w:hAnsi="Times New Roman" w:cs="Times New Roman"/>
          <w:sz w:val="20"/>
          <w:szCs w:val="20"/>
        </w:rPr>
        <w:t xml:space="preserve">ne ilgiau kaip </w:t>
      </w:r>
      <w:r w:rsidR="00D33769" w:rsidRPr="00A4688D">
        <w:rPr>
          <w:rFonts w:ascii="Times New Roman" w:hAnsi="Times New Roman" w:cs="Times New Roman"/>
          <w:sz w:val="20"/>
          <w:szCs w:val="20"/>
        </w:rPr>
        <w:t>37</w:t>
      </w:r>
      <w:r w:rsidRPr="00A4688D">
        <w:rPr>
          <w:rFonts w:ascii="Times New Roman" w:hAnsi="Times New Roman" w:cs="Times New Roman"/>
          <w:sz w:val="20"/>
          <w:szCs w:val="20"/>
        </w:rPr>
        <w:t xml:space="preserve"> (</w:t>
      </w:r>
      <w:r w:rsidR="00EC4E23" w:rsidRPr="00A4688D">
        <w:rPr>
          <w:rFonts w:ascii="Times New Roman" w:hAnsi="Times New Roman" w:cs="Times New Roman"/>
          <w:sz w:val="20"/>
          <w:szCs w:val="20"/>
        </w:rPr>
        <w:t>t</w:t>
      </w:r>
      <w:r w:rsidR="00D33769" w:rsidRPr="00A4688D">
        <w:rPr>
          <w:rFonts w:ascii="Times New Roman" w:hAnsi="Times New Roman" w:cs="Times New Roman"/>
          <w:sz w:val="20"/>
          <w:szCs w:val="20"/>
        </w:rPr>
        <w:t>risdešimt septyni</w:t>
      </w:r>
      <w:r w:rsidR="000C689A" w:rsidRPr="00A4688D">
        <w:rPr>
          <w:rFonts w:ascii="Times New Roman" w:hAnsi="Times New Roman" w:cs="Times New Roman"/>
          <w:sz w:val="20"/>
          <w:szCs w:val="20"/>
        </w:rPr>
        <w:t>)</w:t>
      </w:r>
      <w:r w:rsidR="00655CDA" w:rsidRPr="00A4688D">
        <w:rPr>
          <w:rFonts w:ascii="Times New Roman" w:hAnsi="Times New Roman" w:cs="Times New Roman"/>
          <w:sz w:val="20"/>
          <w:szCs w:val="20"/>
        </w:rPr>
        <w:t xml:space="preserve"> mėnesi</w:t>
      </w:r>
      <w:r w:rsidR="00D33769" w:rsidRPr="00A4688D">
        <w:rPr>
          <w:rFonts w:ascii="Times New Roman" w:hAnsi="Times New Roman" w:cs="Times New Roman"/>
          <w:sz w:val="20"/>
          <w:szCs w:val="20"/>
        </w:rPr>
        <w:t>ai</w:t>
      </w:r>
      <w:r w:rsidR="00EC4E23" w:rsidRPr="00A4688D">
        <w:rPr>
          <w:rFonts w:ascii="Times New Roman" w:hAnsi="Times New Roman" w:cs="Times New Roman"/>
          <w:sz w:val="20"/>
          <w:szCs w:val="20"/>
        </w:rPr>
        <w:t xml:space="preserve"> (įskaitant apmokėjimo terminą)</w:t>
      </w:r>
      <w:r w:rsidRPr="00A4688D">
        <w:rPr>
          <w:rFonts w:ascii="Times New Roman" w:hAnsi="Times New Roman" w:cs="Times New Roman"/>
          <w:sz w:val="20"/>
          <w:szCs w:val="20"/>
        </w:rPr>
        <w:t>, arba iki Sutarties nutraukimo</w:t>
      </w:r>
      <w:r w:rsidR="00EC4E23" w:rsidRPr="00A4688D">
        <w:rPr>
          <w:rFonts w:ascii="Times New Roman" w:hAnsi="Times New Roman" w:cs="Times New Roman"/>
          <w:sz w:val="20"/>
          <w:szCs w:val="20"/>
        </w:rPr>
        <w:t xml:space="preserve"> Sutartyje ar galiojančiuose teisės aktuose nustatyta tvarka. </w:t>
      </w:r>
      <w:r w:rsidR="00DA0060" w:rsidRPr="00A4688D">
        <w:rPr>
          <w:rFonts w:ascii="Times New Roman" w:hAnsi="Times New Roman" w:cs="Times New Roman"/>
          <w:sz w:val="20"/>
          <w:szCs w:val="20"/>
        </w:rPr>
        <w:t xml:space="preserve">Garantiniai </w:t>
      </w:r>
      <w:r w:rsidR="00EA34E8" w:rsidRPr="00A4688D">
        <w:rPr>
          <w:rFonts w:ascii="Times New Roman" w:hAnsi="Times New Roman" w:cs="Times New Roman"/>
          <w:sz w:val="20"/>
          <w:szCs w:val="20"/>
        </w:rPr>
        <w:t xml:space="preserve">įsipareigojimai </w:t>
      </w:r>
      <w:r w:rsidR="00EC4E23" w:rsidRPr="00A4688D">
        <w:rPr>
          <w:rFonts w:ascii="Times New Roman" w:hAnsi="Times New Roman" w:cs="Times New Roman"/>
          <w:sz w:val="20"/>
          <w:szCs w:val="20"/>
        </w:rPr>
        <w:t xml:space="preserve">lieka </w:t>
      </w:r>
      <w:r w:rsidR="00EA34E8" w:rsidRPr="00A4688D">
        <w:rPr>
          <w:rFonts w:ascii="Times New Roman" w:hAnsi="Times New Roman" w:cs="Times New Roman"/>
          <w:sz w:val="20"/>
          <w:szCs w:val="20"/>
        </w:rPr>
        <w:t xml:space="preserve">galioti </w:t>
      </w:r>
      <w:r w:rsidR="00DA0060" w:rsidRPr="00A4688D">
        <w:rPr>
          <w:rFonts w:ascii="Times New Roman" w:hAnsi="Times New Roman" w:cs="Times New Roman"/>
          <w:sz w:val="20"/>
          <w:szCs w:val="20"/>
        </w:rPr>
        <w:t>Sutarties 1 priede nurodytą laikotarpį.</w:t>
      </w:r>
      <w:r w:rsidR="009551C6" w:rsidRPr="00A4688D">
        <w:rPr>
          <w:rFonts w:ascii="Times New Roman" w:hAnsi="Times New Roman" w:cs="Times New Roman"/>
          <w:sz w:val="20"/>
          <w:szCs w:val="20"/>
        </w:rPr>
        <w:t xml:space="preserve"> </w:t>
      </w:r>
    </w:p>
    <w:p w14:paraId="426B81B1"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Jeigu kuri nors Sutarties nuostata yra arba tampa dalinai ar pilnai negaliojanti, Šalys privalo kuo skubiau sudaryti rašytinį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5B31D4"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sąlygos Sutarties galiojimo laikotarpiu negali būti keičiamos, išskyrus tokias Sutarties sąlygas, kurių keitimas numatytas Sutartyje ir (ar) galimas vadovaujantis Viešųjų pirkimų įstatymo nuostatomis.</w:t>
      </w:r>
    </w:p>
    <w:p w14:paraId="12935348"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15 (penkiolika)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w:t>
      </w:r>
    </w:p>
    <w:p w14:paraId="38EEACA6"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Susitarimai dėl Sutarties pakeitimo įsigalioja nuo jų sudarymo, jei susitarime nenurodyta kitaip. Susitarimą Užsakovas privalo paviešinti Viešųjų pirkimų įstatymo 33 ir 86 straipsniuose nustatyta tvarka.</w:t>
      </w:r>
    </w:p>
    <w:p w14:paraId="37623EB0"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4F0BAC5F"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gali būti nutraukiama: </w:t>
      </w:r>
    </w:p>
    <w:p w14:paraId="0DE08877"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raštišku Šalių susitarimu;</w:t>
      </w:r>
    </w:p>
    <w:p w14:paraId="79DFE96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vienos iš Šalių iniciatyva;</w:t>
      </w:r>
    </w:p>
    <w:p w14:paraId="1E0B4DF9"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kitais teisės aktuose nustatytais atvejais ir pagrindais.</w:t>
      </w:r>
    </w:p>
    <w:p w14:paraId="32BB0CAB"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apie tai įspėjęs Teikėją raštu prieš ne trumpesnį nei 60 (šešiasdešimt) kalendorinių dienų terminą, šiais atvejais: </w:t>
      </w:r>
    </w:p>
    <w:p w14:paraId="4CE1D356"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Teikėjui yra iškelta bankroto byla, pradėtas bankroto procesas ne teismo tvarka, jis tampa nemokus arba yra nemokumo tikimybė, sustabdo ūkinę veiklą ar susidaro įstatymuose ir kituose teisės aktuose nustatyta tvarka analogiška situacija;</w:t>
      </w:r>
    </w:p>
    <w:p w14:paraId="0E757492"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keičiasi Teikėjo organizacinė struktūra – juridinis statusas, pobūdis ar valdymo struktūra ir tai gali turėti įtakos tinkamai vykdyti Sutartį; </w:t>
      </w:r>
    </w:p>
    <w:p w14:paraId="4B05AED9"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Teikėjo padėtis pasikeičia ir jis atitinka pirkimo dokumentuose nustatytą pašalinimo pagrindą, kuris taikomas ir Sutarties galiojimo metu;</w:t>
      </w:r>
    </w:p>
    <w:p w14:paraId="3411A24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įsiteisėjusiu kompetentingos institucijos ar teismo sprendimu yra pripažintas kaltu dėl profesinio pažeidimo; </w:t>
      </w:r>
    </w:p>
    <w:p w14:paraId="238C849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įsiteisėjusiu teismo sprendimu pripažintas kaltu dėl sukčiavimo, korupcijos, pinigų plovimo, dalyvavimo nusikalstamoje organizacijoje; </w:t>
      </w:r>
    </w:p>
    <w:p w14:paraId="60C88C05" w14:textId="77777777" w:rsidR="002F1036" w:rsidRPr="00A4688D" w:rsidRDefault="002F1036" w:rsidP="4F17C9A1">
      <w:pPr>
        <w:pStyle w:val="ListParagraph"/>
        <w:numPr>
          <w:ilvl w:val="2"/>
          <w:numId w:val="2"/>
        </w:numPr>
        <w:tabs>
          <w:tab w:val="left" w:pos="1418"/>
        </w:tabs>
        <w:ind w:left="0" w:firstLine="851"/>
        <w:jc w:val="both"/>
        <w:rPr>
          <w:rFonts w:ascii="Times New Roman" w:hAnsi="Times New Roman" w:cs="Times New Roman"/>
          <w:sz w:val="20"/>
          <w:szCs w:val="20"/>
        </w:rPr>
      </w:pPr>
      <w:r w:rsidRPr="4F17C9A1">
        <w:rPr>
          <w:rFonts w:ascii="Times New Roman" w:hAnsi="Times New Roman" w:cs="Times New Roman"/>
          <w:sz w:val="20"/>
          <w:szCs w:val="20"/>
        </w:rPr>
        <w:t xml:space="preserve">kai Teikėjas be Užsakovo sutikimo perleidžia Sutarties vykdymą tretiesiems asmenims ar sudaro </w:t>
      </w:r>
      <w:proofErr w:type="spellStart"/>
      <w:r w:rsidRPr="4F17C9A1">
        <w:rPr>
          <w:rFonts w:ascii="Times New Roman" w:hAnsi="Times New Roman" w:cs="Times New Roman"/>
          <w:sz w:val="20"/>
          <w:szCs w:val="20"/>
        </w:rPr>
        <w:t>subteikimo</w:t>
      </w:r>
      <w:proofErr w:type="spellEnd"/>
      <w:r w:rsidRPr="4F17C9A1">
        <w:rPr>
          <w:rFonts w:ascii="Times New Roman" w:hAnsi="Times New Roman" w:cs="Times New Roman"/>
          <w:sz w:val="20"/>
          <w:szCs w:val="20"/>
        </w:rPr>
        <w:t xml:space="preserve"> sutartį; </w:t>
      </w:r>
    </w:p>
    <w:p w14:paraId="08B087DE"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Teikėjas pažeidžia Sutartį arba įstatymus bei kitus teisės aktus ir per Užsakovo rašytinėje pretenzijoje nurodytą terminą neištaiso pažeidimo (pavyzdžiui, teikiamos Paslaugos neatitinka Sutarties 1 priede keliamų reikalavimų ir trūkumai nėra pašalinami nustatytu laiku);</w:t>
      </w:r>
    </w:p>
    <w:p w14:paraId="77590046"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per Užsakovo nustatytą terminą nepateikia Užsakovo prašomos informacijos ir (ar) dokumentų dėl atitikties nacionalinio saugumo, Viešųjų pirkimų įstatymo 45 straipsnio 2</w:t>
      </w:r>
      <w:r w:rsidRPr="00A4688D">
        <w:rPr>
          <w:rFonts w:ascii="Times New Roman" w:hAnsi="Times New Roman" w:cs="Times New Roman"/>
          <w:sz w:val="20"/>
          <w:szCs w:val="20"/>
          <w:vertAlign w:val="superscript"/>
        </w:rPr>
        <w:t>1</w:t>
      </w:r>
      <w:r w:rsidRPr="00A4688D">
        <w:rPr>
          <w:rFonts w:ascii="Times New Roman" w:hAnsi="Times New Roman" w:cs="Times New Roman"/>
          <w:sz w:val="20"/>
          <w:szCs w:val="20"/>
        </w:rPr>
        <w:t xml:space="preserve"> dalies 6 punkte nurodytiems reikalavimams ar dėl kitų pirkimo dokumentuose nustatytų pašalinimo pagrindų ir (ar) dėl Tarybos reglamente (ES) 2022/576 2022 m. balandžio 8 d., kuriuo iš dalies keičiamas Reglamentas (ES) Nr. 833/2014 dėl ribojamųjų priemonių atsižvelgiant į Rusijos veiksmus, kuriais destabilizuojama padėtis Ukrainoje, nustatytų ribojimų (ne)taikymo;</w:t>
      </w:r>
    </w:p>
    <w:p w14:paraId="2C6C7936"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nevykdo kitų savo sutartinių įsipareigojimų pagal Sutartį ar jo ir tai yra esminis Sutarties pažeidimas; </w:t>
      </w:r>
    </w:p>
    <w:p w14:paraId="5872E927" w14:textId="77777777"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pasikeičia teisės aktai, susiję su Sutarties objektu, Sutarties vykdymu ar su Užsakovo vykdoma veikla, kuriai buvo sudaryta Sutartis, ir dėl tokių pakeitimų Užsakovas nusprendžia nutraukti Sutartį.</w:t>
      </w:r>
    </w:p>
    <w:p w14:paraId="4B676385"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turi teisę vienašališkai nutraukti Sutartį, įspėjęs Teikėją raštu prieš ne trumpesnį nei 5 (penkių) darbo dienų terminą, jeigu Teikėjas padaro esminį Sutarties pažeidimą, nurodytą Sutartyje. Užsakovas taip pat turi teisę nutraukti Sutartį, jeigu Teikėjas padaro Sutarties pažeidimą, kuris atitinka esminio Sutarties pažeidimo požymius, nurodytus Civiliniame kodekse, ir, gavęs Užsakovo pretenziją, per pretenzijoje nurodytą terminą neištaiso pažeidimo.</w:t>
      </w:r>
    </w:p>
    <w:p w14:paraId="5861C3CD"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šią Sutartį Viešųjų pirkimų įstatymo 90 straipsnio 1 dalyje nurodytais atvejais, įspėjęs Teikėją prieš ne trumpesnį nei 10 (dešimt) kalendorinių dienų terminą. </w:t>
      </w:r>
    </w:p>
    <w:p w14:paraId="39A16B30"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turi teisę vienašališkai nutraukti Sutartį, netaikydamas įspėjimo terminų, jei paaiškėja aplinkybės, keliančios grėsmę nacionaliniam saugumui ir (ar) paaiškėja bent vienas Tarybos reglamente (ES) 2022/576 2022 m. balandžio 8 d., kuriuo iš dalies keičiamas Reglamentas (ES) Nr. 833/2014 dėl ribojamųjų priemonių atsižvelgiant į Rusijos veiksmus, kuriais destabilizuojama padėtis Ukrainoje ir (ar) paaiškėja bent vienas Viešųjų pirkimų įstatymo 45 straipsnio 2</w:t>
      </w:r>
      <w:r w:rsidRPr="00A4688D">
        <w:rPr>
          <w:rFonts w:ascii="Times New Roman" w:hAnsi="Times New Roman" w:cs="Times New Roman"/>
          <w:sz w:val="20"/>
          <w:szCs w:val="20"/>
          <w:vertAlign w:val="superscript"/>
        </w:rPr>
        <w:t>1</w:t>
      </w:r>
      <w:r w:rsidRPr="00A4688D">
        <w:rPr>
          <w:rFonts w:ascii="Times New Roman" w:hAnsi="Times New Roman" w:cs="Times New Roman"/>
          <w:sz w:val="20"/>
          <w:szCs w:val="20"/>
        </w:rPr>
        <w:t xml:space="preserve"> dalies 6 punkte nurodytų pagrindų. </w:t>
      </w:r>
    </w:p>
    <w:p w14:paraId="0099D081"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netaikydamas įspėjimo terminų, jeigu Užsakovas iš pirkimų priežiūrą atliekančių institucijų gauna nurodymą / rekomendaciją nutraukti Sutartį. </w:t>
      </w:r>
    </w:p>
    <w:p w14:paraId="27E0A3F4"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Tais atvejais, kai Teikėjas pašalina pažeidimą ar išnyksta aplinkybės, dėl kurių buvo inicijuota Sutarties nutraukimo procedūra, Sutartis negali būti nutraukiama ir įspėjimas apie Sutarties nutraukimą netenka galios, jei Teikėjas informuoja Užsakovą apie pašalintą pažeidimą ar išnykusias aplinkybes, dėl kurių buvo inicijuota Sutarties nutraukimo procedūra.</w:t>
      </w:r>
    </w:p>
    <w:p w14:paraId="6FFE9F3B"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turi teisę vienašališkai nutraukti Sutartį, apie tai įspėjęs Užsakovą raštu prieš ne trumpesnį nei 60 (šešiasdešimt) kalendorinių dienų terminą, šiais atvejais:</w:t>
      </w:r>
    </w:p>
    <w:p w14:paraId="162F8CBD" w14:textId="77777777"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3936F8EA" w14:textId="77777777"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Užsakovas pažeidžia atsiskaitymo su Teikėju terminus ir Užsakovo skola Teikėjui viršija 20 (dvidešimt) procentų maksimalios Sutarties kainos be PVM ir Užsakovas, gavęs Teikėjo pretenziją, per 30 (trisdešimt) dienų nesumoka Teikėjui mokėtinų sumų;</w:t>
      </w:r>
    </w:p>
    <w:p w14:paraId="0CF80313" w14:textId="2BC15D12"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Užsakovas pažeidžia Sutartį arba įstatymus bei kitus teisės aktus ir per Teikėjo rašytinėje pretenzijoje nurodytą terminą neištaiso pažeidimo, išskyrus Sutarties 11.15.2 papunktyje nustatytą atvejį.</w:t>
      </w:r>
    </w:p>
    <w:p w14:paraId="219AB01E"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Teikėją apie pašalintą pažeidimą arba išnykusias aplinkybes, dėl kurių buvo inicijuota Sutarties nutraukimo procedūra.</w:t>
      </w:r>
    </w:p>
    <w:p w14:paraId="46633BED"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Sutartis laikoma nutraukta kitą dieną po to, kai pasibaigia įspėjimo apie Sutarties nutraukimą terminas (jei įspėjimo terminas taikomas).</w:t>
      </w:r>
    </w:p>
    <w:p w14:paraId="67FEC272"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nutraukimas dėl Teikėjo kaltės nepanaikina Užsakovo teisės reikalauti atlyginti faktinius tiesioginius nuostolius, atsiradusius dėl Sutarties neįvykdymo. </w:t>
      </w:r>
    </w:p>
    <w:p w14:paraId="337676F7"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nutraukimas neatleidžia Sutarties Šalių nuo sutartinių netesybų, priskaičiuotų iki Sutarties nutraukimo, mokėjimo.</w:t>
      </w:r>
    </w:p>
    <w:p w14:paraId="62BEBC9E"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po Sutarties nutraukimo turi kaip galima greičiau patvirtinti suteiktų Paslaugų vertę. Taip pat parengiama ataskaita apie Sutarties nutraukimo dieną esančią Teikėjo skolą Užsakovui ir (arba) Užsakovo skolą Teikėjui.</w:t>
      </w:r>
    </w:p>
    <w:p w14:paraId="4A56DFE6" w14:textId="2C84B8AB"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Sutartį nutraukus dėl Teikėjo kaltės, be jam priklausančio atlyginimo už kokybiškai atliktas Paslaugas / Prekes, Teikėjas neturi teisės į kokių nors patirtų nuostolių ar žalos kompensaciją.</w:t>
      </w:r>
    </w:p>
    <w:p w14:paraId="01D866FB"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Nutraukus Sutartį ar jai pasibaigus, lieka galioti šios Sutarties nuostatos, susijusios su ginčų nagrinėjimo tvarka, atsakomybe, atsiskaitymais, garantiniais įsipareigojimais, taip pat visos kitos šios Sutarties nuostatos, kurios išlieka galioti po Sutarties nutraukimo ar pasibaigimo arba turi išlikti galioti, kad ši Sutartis būtų visiškai įvykdyta.</w:t>
      </w:r>
    </w:p>
    <w:p w14:paraId="244D96F2" w14:textId="77777777" w:rsidR="000C689A" w:rsidRPr="00A4688D" w:rsidRDefault="000C689A" w:rsidP="000C689A">
      <w:pPr>
        <w:pStyle w:val="ListParagraph"/>
        <w:tabs>
          <w:tab w:val="left" w:pos="1134"/>
        </w:tabs>
        <w:ind w:left="567"/>
        <w:jc w:val="both"/>
        <w:rPr>
          <w:rFonts w:ascii="Times New Roman" w:hAnsi="Times New Roman" w:cs="Times New Roman"/>
          <w:sz w:val="20"/>
          <w:szCs w:val="20"/>
        </w:rPr>
      </w:pPr>
    </w:p>
    <w:p w14:paraId="00FFB195" w14:textId="465076F2" w:rsidR="000C689A" w:rsidRPr="00A4688D" w:rsidRDefault="00371F88" w:rsidP="000C689A">
      <w:pPr>
        <w:pStyle w:val="ListParagraph"/>
        <w:numPr>
          <w:ilvl w:val="0"/>
          <w:numId w:val="2"/>
        </w:numPr>
        <w:tabs>
          <w:tab w:val="left" w:pos="1134"/>
        </w:tabs>
        <w:jc w:val="center"/>
        <w:rPr>
          <w:rFonts w:ascii="Times New Roman" w:hAnsi="Times New Roman" w:cs="Times New Roman"/>
          <w:b/>
          <w:bCs/>
          <w:sz w:val="20"/>
          <w:szCs w:val="20"/>
        </w:rPr>
      </w:pPr>
      <w:r w:rsidRPr="00A4688D">
        <w:rPr>
          <w:rFonts w:ascii="Times New Roman" w:hAnsi="Times New Roman" w:cs="Times New Roman"/>
          <w:b/>
          <w:bCs/>
          <w:sz w:val="20"/>
          <w:szCs w:val="20"/>
        </w:rPr>
        <w:t>TEISĖ PASITELKTI TREČIUOSIUS ASMENIS</w:t>
      </w:r>
    </w:p>
    <w:p w14:paraId="6C8A2B02" w14:textId="77777777" w:rsidR="000C689A" w:rsidRPr="00A4688D" w:rsidRDefault="000C689A" w:rsidP="002B56AE">
      <w:pPr>
        <w:pStyle w:val="ListParagraph"/>
        <w:tabs>
          <w:tab w:val="left" w:pos="993"/>
        </w:tabs>
        <w:ind w:left="0" w:firstLine="567"/>
        <w:rPr>
          <w:rFonts w:ascii="Times New Roman" w:hAnsi="Times New Roman" w:cs="Times New Roman"/>
          <w:b/>
          <w:bCs/>
          <w:sz w:val="20"/>
          <w:szCs w:val="20"/>
        </w:rPr>
      </w:pPr>
    </w:p>
    <w:p w14:paraId="1E2DAAE9"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turi teisę pasitelkti subtiekėjus / subteikėjus (fizinius ir (ar) juridinius asmenis), kurių pajėgumais (kvalifikacija) nesiremiama (toliau – subteikėjas). Už tinkamą ir kokybišką Sutarties įvykdymą Užsakovui visiškai atsako Teikėjas.</w:t>
      </w:r>
    </w:p>
    <w:p w14:paraId="59026DC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Sudarius Sutartį, tačiau ne vėliau negu Sutartis pradedama vykdyti, Teikėjas įsipareigoja Užsakovui pranešti tuo metu žinomų subteikėjų pavadinimus, kontaktinius duomenis ir jų atstovus bei pateikti subteikėjo atitiktį pirkimo sąlygų reikalavimams ir atitiktį nacionalinio saugumo reikalavimams patvirtinančius dokumentus. Taip pat Teikėjas privalės informuoti apie minėtos informacijos pasikeitimą visą Sutarties vykdymo laikotarpį, taip pat apie naujus subteikėjus, kuriuos jis ketina pasitelkti vėliau. Subteikėjai negali dalyvauti Sutarties vykdyme negavus Užsakovo raštiško sutikimo. Subteikėjai gali būti pasitelkiami tik toms sutartinių įsipareigojimų dalims, kurioms savo pasiūlyme Teikėjas numatė pasitelkti subteikėjus, išskyrus atvejus, kai Teikėjas pagrindžia, kad nenumatytai sutartinių įsipareigojimų daliai pasitelkti subteikėjus būtina siekiant užtikrinti tinkamą Sutarties vykdymą.</w:t>
      </w:r>
    </w:p>
    <w:p w14:paraId="4D397F65" w14:textId="77777777" w:rsidR="00905E02" w:rsidRPr="00A4688D" w:rsidRDefault="00905E02" w:rsidP="4F17C9A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4F17C9A1">
        <w:rPr>
          <w:rFonts w:ascii="Times New Roman" w:hAnsi="Times New Roman" w:cs="Times New Roman"/>
          <w:sz w:val="20"/>
          <w:szCs w:val="20"/>
        </w:rPr>
        <w:t>Sutarties vykdymui Teikėjas pasitelkia savo pasiūlyme (Sutarties 2 priede) nurodytus subteikėjus (-ą), kurių (-</w:t>
      </w:r>
      <w:proofErr w:type="spellStart"/>
      <w:r w:rsidRPr="4F17C9A1">
        <w:rPr>
          <w:rFonts w:ascii="Times New Roman" w:hAnsi="Times New Roman" w:cs="Times New Roman"/>
          <w:sz w:val="20"/>
          <w:szCs w:val="20"/>
        </w:rPr>
        <w:t>io</w:t>
      </w:r>
      <w:proofErr w:type="spellEnd"/>
      <w:r w:rsidRPr="4F17C9A1">
        <w:rPr>
          <w:rFonts w:ascii="Times New Roman" w:hAnsi="Times New Roman" w:cs="Times New Roman"/>
          <w:sz w:val="20"/>
          <w:szCs w:val="20"/>
        </w:rPr>
        <w:t xml:space="preserve">) pajėgumais (kvalifikacija) nesiremiama: </w:t>
      </w:r>
      <w:r w:rsidRPr="4F17C9A1">
        <w:rPr>
          <w:rFonts w:ascii="Times New Roman" w:hAnsi="Times New Roman" w:cs="Times New Roman"/>
          <w:sz w:val="20"/>
          <w:szCs w:val="20"/>
          <w:highlight w:val="lightGray"/>
        </w:rPr>
        <w:t>[</w:t>
      </w:r>
      <w:r w:rsidRPr="4F17C9A1">
        <w:rPr>
          <w:rFonts w:ascii="Times New Roman" w:hAnsi="Times New Roman" w:cs="Times New Roman"/>
          <w:i/>
          <w:iCs/>
          <w:sz w:val="20"/>
          <w:szCs w:val="20"/>
          <w:highlight w:val="lightGray"/>
        </w:rPr>
        <w:t>nurodomi Teikėjo Pasiūlyme nurodyti Sutarties vykdymui pasitelkiami subteikėjai ir jiems perduotų vykdyti sutartinių įsipareigojimų dalis arba pažymima, kad  Sutarties vykdymui subteikėjai  nebus pasitelkiami].</w:t>
      </w:r>
    </w:p>
    <w:p w14:paraId="31D93051"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vykdymui Teikėjas pasitelkia savo pasiūlyme (Sutarties 2 priede) nurodytus ūkio subjektus, kurių pajėgumais (kvalifikacija) (jei taikoma) rėmėsi (toliau – ūkio subjektas): </w:t>
      </w:r>
      <w:r w:rsidRPr="00A4688D">
        <w:rPr>
          <w:rFonts w:ascii="Times New Roman" w:hAnsi="Times New Roman" w:cs="Times New Roman"/>
          <w:sz w:val="20"/>
          <w:szCs w:val="20"/>
          <w:highlight w:val="lightGray"/>
        </w:rPr>
        <w:t>[</w:t>
      </w:r>
      <w:r w:rsidRPr="00A4688D">
        <w:rPr>
          <w:rFonts w:ascii="Times New Roman" w:hAnsi="Times New Roman" w:cs="Times New Roman"/>
          <w:i/>
          <w:iCs/>
          <w:sz w:val="20"/>
          <w:szCs w:val="20"/>
          <w:highlight w:val="lightGray"/>
        </w:rPr>
        <w:t>nurodomi Teikėjo Pasiūlyme nurodyti Sutarties vykdymui pasitelkiami ūkio subjektai ir jiems perduotų vykdyti sutartinių įsipareigojimų dalis arba pažymima, kad Sutarties vykdymui kiti ūkio subjektai nebus pasitelkiami].</w:t>
      </w:r>
    </w:p>
    <w:p w14:paraId="741F591B"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vykdydamas Sutartį, negali keisti pasiūlyme (Sutarties 2 priede) nurodyto ūkio subjekto be Užsakovo sutikimo. Ūkio subjektas gali būti keičiamas šiais atvejais:</w:t>
      </w:r>
    </w:p>
    <w:p w14:paraId="71AA5E29"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2FEB46C1"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ūkio subjektas dėl objektyvių priežasčių (pavyzdžiui, ūkio subjektui atsisakius dalyvauti Sutarties vykdyme, nutrūkus teisiniams santykiams su Teikėju ir pan.) nebegali vykdyti visų ar dalies jam priskirtų sutartinių įsipareigojimų pagal Sutartį.</w:t>
      </w:r>
    </w:p>
    <w:p w14:paraId="70061754"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siekdamas pakeisti ūkio subjektą ar pakeisti ar pasitelkti naują subteikėją, turi raštu informuoti Užsakovą ne vėliau kaip prieš 5 (penkias) darbo dienas ir gauti Užsakovo raštišką sutikimą. Teikėjas privalo pateikti naujo ūkio subjekto kvalifikacijos atitiktį ir pašalinimo pagrindų nebuvimą patvirtinančius dokumentus (jei buvo prašoma pirkimo dokumentuose), subteikėjo atitiktį pirkimo sąlygų reikalavimams patvirtinančius dokumentus, kito ūkio subjekto ar subteikėjo atitiktį nacionalinio saugumo reikalavimams patvirtinančius dokumentus. Tokiu atveju, jeigu ūkio subjekto padėtis atitinka bent vieną pirkimo sąlygose nustatytą pašalinimo pagrindą ar pasitelkiamo kito ūkio subjekto kvalifikacija (jei taikoma) neatitinka reikalavimų, ar subteikėjas neatitinka pirkimo sąlygų reikalavimų, ar kitas ūkio subjektas ar subteikėjas neatitinka reikalavimų nacionaliniam saugumui, Užsakovas reikalauja, kad Teikėjas per Užsakovo nustatytą terminą pakeistų minėtą ūkio subjektą  ar subteikėją reikalavimus atitinkančiu ūkio subjektu ar subteikėju.</w:t>
      </w:r>
    </w:p>
    <w:p w14:paraId="34B9DAB7" w14:textId="77777777" w:rsidR="00905E02" w:rsidRPr="00A4688D" w:rsidRDefault="00905E02" w:rsidP="4F17C9A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4F17C9A1">
        <w:rPr>
          <w:rFonts w:ascii="Times New Roman" w:hAnsi="Times New Roman" w:cs="Times New Roman"/>
          <w:sz w:val="20"/>
          <w:szCs w:val="20"/>
        </w:rPr>
        <w:t xml:space="preserve">Sutarties vykdymui Teikėjas pasitelkia specialistus, nurodytus Sutarties 4 priede. Sutarties vykdymo metu specialistai (Teikėjo darbuotojai, kito ūkio subjekto, subteikėjo darbuotojai arba </w:t>
      </w:r>
      <w:proofErr w:type="spellStart"/>
      <w:r w:rsidRPr="4F17C9A1">
        <w:rPr>
          <w:rFonts w:ascii="Times New Roman" w:hAnsi="Times New Roman" w:cs="Times New Roman"/>
          <w:sz w:val="20"/>
          <w:szCs w:val="20"/>
        </w:rPr>
        <w:t>kvazisubteikėjai</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t.y</w:t>
      </w:r>
      <w:proofErr w:type="spellEnd"/>
      <w:r w:rsidRPr="4F17C9A1">
        <w:rPr>
          <w:rFonts w:ascii="Times New Roman" w:hAnsi="Times New Roman" w:cs="Times New Roman"/>
          <w:sz w:val="20"/>
          <w:szCs w:val="20"/>
        </w:rPr>
        <w:t>. specialistai, kurie bus įdarbinami laimėjimo atveju) gali būti keičiami Užsakovo reikalavimu ir (ar) Teikėjo prašymu:</w:t>
      </w:r>
    </w:p>
    <w:p w14:paraId="59087938"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1134"/>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Teikėjo reikalauti pakeisti specialistą dėl jo netinkamų veiksmų ar netinkamo sutartinių įsipareigojimų vykdymo. Tokiu atveju Užsakovas raštu informuoja Teikėją apie netinkamus specialisto veiksmus ar netinkamą sutartinių įsipareigojimų vykdymą ir pareikalauja pakeisti specialistą. Teikėjas, gavęs Užsakovo reikalavimą, per 5 (penkias) darbo dienas privalo pakeisti tokį specialistą į kitą specialistą, kuris atitinka pirkimo dokumentuose tos srities specialistui taikytus kvalifikacinius reikalavimus (jeigu tokie buvo keliami); </w:t>
      </w:r>
    </w:p>
    <w:p w14:paraId="351F31E9"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1134"/>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Teikėjas turi teisę prašyti Užsakovo pakeisti Teikėjo pasitelktą specialistą tuo atveju, jei specialistas yra atleidžiamas, išeina iš darbo ar dėl kitų objektyvių priežasčių daugiau kaip 10 (dešimt) darbo dienų negali vykdyti savo pareigų, susijusių su Sutarties vykdymu. Teikėjas savo prašymą dėl specialisto pakeitimo Užsakovui pateikia raštu, nurodydamas pakeitimo priežastis, pateikdamas duomenis apie numatomą naujai skirti specialistą bei pridėdamas dokumentus, patvirtinančius specialisto atitikimą pirkimo dokumentuose nurodytiems kvalifikaciniams reikalavimams (jeigu tokie buvo keliami). Užsakovas privalo per 5 (penkias) darbo dienas raštu išreikšti sutikimą ar nesutikimą. </w:t>
      </w:r>
    </w:p>
    <w:p w14:paraId="08CA85F3"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Užsakovui sutikus su ūkio subjekto, specialisto pakeitimu ir (ar) subteikėjo pakeitimu ir (ar) naujo subteikėjo pasitelkimu, Užsakovas kartu su Teikėju raštu sudaro susitarimą dėl ūkio subjekto, specialisto pakeitimo ir (ar) subteikėjo pakeitimo ar naujo pasitelkimo. Šis susitarimas yra neatskiriama Sutarties dalis. Naujas subteikėjas, ūkio subjektas ar specialistas gali pradėti vykdyti jiems Teikėjo pavestus įsipareigojimus pagal Sutartį ne anksčiau, nei bus pasirašytas susitarimas.</w:t>
      </w:r>
    </w:p>
    <w:p w14:paraId="5C8167A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privalo pakeisti subteikėją, ūkio subjektą ar specialistą, jei paaiškėja, kad jis neatitinka jam pirkimo dokumentuose keliamų reikalavimų.</w:t>
      </w:r>
    </w:p>
    <w:p w14:paraId="6B71A01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numato tiesioginio atsiskaitymo su subteikėjais galimybę. Tiesioginis atsiskaitymas su subteikėjais galimas šiomis sąlygomis:</w:t>
      </w:r>
    </w:p>
    <w:p w14:paraId="0116B3CD" w14:textId="77777777" w:rsidR="00905E02" w:rsidRPr="00A4688D" w:rsidRDefault="00905E02" w:rsidP="4F17C9A1">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4F17C9A1">
        <w:rPr>
          <w:rFonts w:ascii="Times New Roman" w:hAnsi="Times New Roman" w:cs="Times New Roman"/>
          <w:sz w:val="20"/>
          <w:szCs w:val="20"/>
        </w:rPr>
        <w:t xml:space="preserve">subteikėjas, norėdamas, kad Užsakovas tiesiogiai atsiskaitytų su juo, pateikia prašymą Užsakovui ir inicijuoja trišalės sutarties tarp jo, Užsakovo ir Teikėjo sudarymą. Sutartis turi būti sudaryta ne vėliau kaip iki pirmojo Užsakovo atsiskaitymo su subteikėju. Šioje sutartyje nurodoma Teikėjo teisė prieštarauti nepagrįstiems mokėjimams, tiesioginio atsiskaitymo su subteikėju tvarka, atsižvelgiant į pirkimo dokumentuose ir </w:t>
      </w:r>
      <w:proofErr w:type="spellStart"/>
      <w:r w:rsidRPr="4F17C9A1">
        <w:rPr>
          <w:rFonts w:ascii="Times New Roman" w:hAnsi="Times New Roman" w:cs="Times New Roman"/>
          <w:sz w:val="20"/>
          <w:szCs w:val="20"/>
        </w:rPr>
        <w:t>subtiekimo</w:t>
      </w:r>
      <w:proofErr w:type="spellEnd"/>
      <w:r w:rsidRPr="4F17C9A1">
        <w:rPr>
          <w:rFonts w:ascii="Times New Roman" w:hAnsi="Times New Roman" w:cs="Times New Roman"/>
          <w:sz w:val="20"/>
          <w:szCs w:val="20"/>
        </w:rPr>
        <w:t xml:space="preserve"> sutartyje nustatytus reikalavimus;</w:t>
      </w:r>
    </w:p>
    <w:p w14:paraId="5EFC6A41"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subteikėjas, prieš pateikdamas PVM sąskaitą faktūrą Užsakovui, turi ją suderinti su Teikėju. Suderinimas laikomas tinkamu, kai subteikėjo išrašytą PVM sąskaitą faktūrą raštu patvirtina atsakingas Teikėjo atstovas, kuris yra nurodytas trišalėje sutartyje. Užsakovo atlikti mokėjimai subteikėjui pagal jo pateiktas PVM sąskaitas faktūras atitinkamai mažina sumą, kurią Užsakovas turi sumokėti Teikėjui pagal Sutarties sąlygas ir tvarką. Teikėjas, išrašydamas ir pateikdamas PVM sąskaitas faktūras Užsakovui, atitinkamai į jas neįtraukia subteikėjo tiesiogiai Užsakovui pateiktų ir Teikėjo patvirtintų PVM sąskaitų faktūrų sumų;</w:t>
      </w:r>
    </w:p>
    <w:p w14:paraId="148534F5"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tiesioginis atsiskaitymas su subteikėju neatleidžia Teikėjo nuo jo prisiimtų įsipareigojimų pagal sudarytą Sutartį vykdymo. Nepaisant nustatyto galimo tiesioginio atsiskaitymo su subteikėju, Teikėjui Sutartimi numatytos teisės, pareigos ir kiti įsipareigojimai nepereina subteikėjui;</w:t>
      </w:r>
    </w:p>
    <w:p w14:paraId="554D44D0"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atsiskaitymai su subteikėju atliekami trišalėje sutartyje nurodytomis kainomis; </w:t>
      </w:r>
    </w:p>
    <w:p w14:paraId="1055C70B"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 dėl tiesioginio atsiskaitymo su subteikėju faktiškai nesutampa Teikėjo ir subteikėjo nurodyti faktiniai kiekiai /  mokėtinos sumos, rizika prieš Užsakovą tenka Teikėjui ir neatitikimai pašalinami Teikėjo sąskaita;</w:t>
      </w:r>
    </w:p>
    <w:p w14:paraId="45C19E8D"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atsiskaitymas su subteikėju vykdomas per 30 (trisdešimt) dienų nuo tinkamos PVM sąskaitos faktūros gavimo dienos.</w:t>
      </w:r>
    </w:p>
    <w:p w14:paraId="2FEC71D9"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Tuo atveju, kai Teikėjas yra jungtinės veiklos partneriai, jie Užsakovui už Sutarties vykdymą atsako solidariai. </w:t>
      </w:r>
    </w:p>
    <w:p w14:paraId="1CD85785" w14:textId="1C222BD0"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Teikėjas,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w:t>
      </w:r>
      <w:r w:rsidR="008D4AFE">
        <w:rPr>
          <w:rFonts w:ascii="Times New Roman" w:hAnsi="Times New Roman" w:cs="Times New Roman"/>
          <w:sz w:val="20"/>
          <w:szCs w:val="20"/>
        </w:rPr>
        <w:t>S</w:t>
      </w:r>
      <w:r w:rsidRPr="00A4688D">
        <w:rPr>
          <w:rFonts w:ascii="Times New Roman" w:hAnsi="Times New Roman" w:cs="Times New Roman"/>
          <w:sz w:val="20"/>
          <w:szCs w:val="20"/>
        </w:rPr>
        <w:t>ankcijų įstatyme, partnerio sunki finansinė būklė, lemianti Sutarties nevykdymą ir (ar) atsisakymą ją vykdyti ar atsirado kitos nenumatytos objektyvios priežastys, lemiančios partnerio pasitraukimą iš jungtinės veiklos sutarties.</w:t>
      </w:r>
    </w:p>
    <w:p w14:paraId="32A239F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vykdantis Sutartį jungtinės veiklos pagrindu, turi teisę pakeisti partnerį, jei dėl reorganizavimo, restruktūrizavimo ar bankroto procedūrų, pradinio partnerio teises ir pareigas visiškai arba iš dalies perima kitas partneris. Toks Teikėjo pakeitimas negali lemti kitų esminių Sutarties pakeitimų ir taip negali būti siekiama išvengti Viešųjų pirkimų įstatymo ir kitų teisės aktų taikymo.</w:t>
      </w:r>
    </w:p>
    <w:p w14:paraId="1495CE56"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privalo ne vėliau nei prieš 10 (dešimt) darbo dienų iki numatomo partnerio keitimo arba atsisakymo pateikti Užsakovui argumentuotą rašytinį prašymą ir šiuos dokumentus:</w:t>
      </w:r>
    </w:p>
    <w:p w14:paraId="52196F6A"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prašymą pakeisti Teikėjo sudėtį ir įrodymus, pagrindžiančius bent vieną partnerio atsisakymo ar keitimo aplinkybę, nurodytą Sutartyje; </w:t>
      </w:r>
    </w:p>
    <w:p w14:paraId="34D41BDC"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247E6B2" w14:textId="4914784B" w:rsidR="00F5696B"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0564DC22" w14:textId="77777777" w:rsidR="00905E02" w:rsidRPr="00A4688D" w:rsidRDefault="00905E02" w:rsidP="00905E02">
      <w:pPr>
        <w:pStyle w:val="ListParagraph"/>
        <w:pBdr>
          <w:top w:val="none" w:sz="0" w:space="0" w:color="000000"/>
          <w:left w:val="none" w:sz="0" w:space="0" w:color="000000"/>
          <w:bottom w:val="none" w:sz="0" w:space="0" w:color="000000"/>
          <w:right w:val="none" w:sz="0" w:space="0" w:color="000000"/>
        </w:pBdr>
        <w:tabs>
          <w:tab w:val="left" w:pos="1560"/>
        </w:tabs>
        <w:suppressAutoHyphens/>
        <w:spacing w:after="0" w:line="240" w:lineRule="auto"/>
        <w:ind w:left="1224"/>
        <w:jc w:val="both"/>
        <w:rPr>
          <w:rFonts w:ascii="Times New Roman" w:hAnsi="Times New Roman" w:cs="Times New Roman"/>
          <w:sz w:val="20"/>
          <w:szCs w:val="20"/>
        </w:rPr>
      </w:pPr>
    </w:p>
    <w:p w14:paraId="4E7748B5" w14:textId="5639AFD8" w:rsidR="00371F88" w:rsidRPr="00A4688D" w:rsidRDefault="00371F88" w:rsidP="00371F88">
      <w:pPr>
        <w:pStyle w:val="ListParagraph"/>
        <w:numPr>
          <w:ilvl w:val="0"/>
          <w:numId w:val="2"/>
        </w:numPr>
        <w:tabs>
          <w:tab w:val="left" w:pos="851"/>
          <w:tab w:val="left" w:pos="1418"/>
        </w:tabs>
        <w:jc w:val="center"/>
        <w:rPr>
          <w:rFonts w:ascii="Times New Roman" w:hAnsi="Times New Roman" w:cs="Times New Roman"/>
          <w:b/>
          <w:bCs/>
          <w:sz w:val="20"/>
          <w:szCs w:val="20"/>
        </w:rPr>
      </w:pPr>
      <w:r w:rsidRPr="00A4688D">
        <w:rPr>
          <w:rFonts w:ascii="Times New Roman" w:hAnsi="Times New Roman" w:cs="Times New Roman"/>
          <w:b/>
          <w:bCs/>
          <w:sz w:val="20"/>
          <w:szCs w:val="20"/>
        </w:rPr>
        <w:t>KONFIDENCIALI INFORMACIJA</w:t>
      </w:r>
    </w:p>
    <w:p w14:paraId="4D600C6F" w14:textId="72E6AFE2" w:rsidR="00371F88" w:rsidRPr="00A4688D" w:rsidRDefault="00371F88" w:rsidP="00371F88">
      <w:pPr>
        <w:pStyle w:val="ListParagraph"/>
        <w:tabs>
          <w:tab w:val="left" w:pos="1418"/>
        </w:tabs>
        <w:ind w:left="360"/>
        <w:jc w:val="both"/>
        <w:rPr>
          <w:rFonts w:ascii="Times New Roman" w:hAnsi="Times New Roman" w:cs="Times New Roman"/>
          <w:b/>
          <w:bCs/>
          <w:sz w:val="20"/>
          <w:szCs w:val="20"/>
        </w:rPr>
      </w:pPr>
    </w:p>
    <w:p w14:paraId="20921717" w14:textId="239D8663" w:rsidR="00157A88" w:rsidRPr="00A4688D" w:rsidRDefault="00157A88" w:rsidP="006E2DFB">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susitaria, kad šioje Sutartyje konfidenciali informacija (toliau –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Sutarties vykdymui gauta informacija, Šalimis bei jų veikla, kurią T</w:t>
      </w:r>
      <w:r w:rsidR="00D501AC" w:rsidRPr="00A4688D">
        <w:rPr>
          <w:rFonts w:ascii="Times New Roman" w:hAnsi="Times New Roman" w:cs="Times New Roman"/>
          <w:sz w:val="20"/>
          <w:szCs w:val="20"/>
        </w:rPr>
        <w:t>eikėja</w:t>
      </w:r>
      <w:r w:rsidRPr="00A4688D">
        <w:rPr>
          <w:rFonts w:ascii="Times New Roman" w:hAnsi="Times New Roman" w:cs="Times New Roman"/>
          <w:sz w:val="20"/>
          <w:szCs w:val="20"/>
        </w:rPr>
        <w:t xml:space="preserve">s gavo tiek iki Sutarties sudarymo dienos ir (ar) gauna iš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Sutarties galiojimo metu, taip pat visa kita informacija, kuri bent vienos iš Šalių laikoma konfidencialia ir neviešinama.</w:t>
      </w:r>
    </w:p>
    <w:p w14:paraId="45751CBA" w14:textId="72D46D18" w:rsidR="00371F88" w:rsidRPr="00A4688D" w:rsidRDefault="00371F88"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Visa konfidenciali informacija lieka išskirtine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nuosavybe ir jokia Sutarties sąlyga negali būti traktuojama kaip suteikianti 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kėjui teises į konfidencialią informaciją ar bet kurią jos dalį.</w:t>
      </w:r>
    </w:p>
    <w:p w14:paraId="65D4AC23" w14:textId="6853C984" w:rsidR="00371F88" w:rsidRPr="00A4688D" w:rsidRDefault="00D501AC"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157A88" w:rsidRPr="00A4688D">
        <w:rPr>
          <w:rFonts w:ascii="Times New Roman" w:hAnsi="Times New Roman" w:cs="Times New Roman"/>
          <w:sz w:val="20"/>
          <w:szCs w:val="20"/>
        </w:rPr>
        <w:t>e</w:t>
      </w:r>
      <w:r w:rsidRPr="00A4688D">
        <w:rPr>
          <w:rFonts w:ascii="Times New Roman" w:hAnsi="Times New Roman" w:cs="Times New Roman"/>
          <w:sz w:val="20"/>
          <w:szCs w:val="20"/>
        </w:rPr>
        <w:t>i</w:t>
      </w:r>
      <w:r w:rsidR="00371F88" w:rsidRPr="00A4688D">
        <w:rPr>
          <w:rFonts w:ascii="Times New Roman" w:hAnsi="Times New Roman" w:cs="Times New Roman"/>
          <w:sz w:val="20"/>
          <w:szCs w:val="20"/>
        </w:rPr>
        <w:t xml:space="preserve">kėjas negali be atskiro rašytinio </w:t>
      </w:r>
      <w:r w:rsidRPr="00A4688D">
        <w:rPr>
          <w:rFonts w:ascii="Times New Roman" w:hAnsi="Times New Roman" w:cs="Times New Roman"/>
          <w:sz w:val="20"/>
          <w:szCs w:val="20"/>
        </w:rPr>
        <w:t>Užsakovo</w:t>
      </w:r>
      <w:r w:rsidR="00371F88" w:rsidRPr="00A4688D">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2ADC9694" w14:textId="1BA5A220" w:rsidR="00371F88" w:rsidRPr="00A4688D" w:rsidRDefault="00371F88"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kėjas privalo per 5 (penkias) darbo dien</w:t>
      </w:r>
      <w:r w:rsidR="00157A88" w:rsidRPr="00A4688D">
        <w:rPr>
          <w:rFonts w:ascii="Times New Roman" w:hAnsi="Times New Roman" w:cs="Times New Roman"/>
          <w:sz w:val="20"/>
          <w:szCs w:val="20"/>
        </w:rPr>
        <w:t>a</w:t>
      </w:r>
      <w:r w:rsidRPr="00A4688D">
        <w:rPr>
          <w:rFonts w:ascii="Times New Roman" w:hAnsi="Times New Roman" w:cs="Times New Roman"/>
          <w:sz w:val="20"/>
          <w:szCs w:val="20"/>
        </w:rPr>
        <w:t xml:space="preserve">s nuo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rašytinio prašymo gavimo momento, grąžinti konfidencialios informacijos originalus (įskaitant dokumentų originalus, išskyrus Sutartį) ir arba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prašymu sunaikinti konfidencialią informaciją.</w:t>
      </w:r>
    </w:p>
    <w:p w14:paraId="6B786C60" w14:textId="77777777" w:rsidR="00D501AC" w:rsidRPr="00A4688D" w:rsidRDefault="00371F88" w:rsidP="00D501AC">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 xml:space="preserve">kėjas, dirbdamas su asmens duomenimis, privalo griežtai laikytis Lietuvos Respublikos asmens duomenų teisinės apsaugos įstatymo, 2016 m. balandžio 27 d. Europos parlamento ir tarybos reglamento (ES) 2016/679 dėl fizinių asmenų apsaugos tvarkant asmens duomenis ir dėl laisvo tokių duomenų judėjimo, kuriuo panaikinama Direktyva 95/46/EB (toliau – BDAR), reikalavimų. Asmens duomenys laikomi konfidencialia informacija. </w:t>
      </w:r>
    </w:p>
    <w:p w14:paraId="58BF8DA4" w14:textId="23C45AB2" w:rsidR="00D501AC" w:rsidRPr="00A4688D" w:rsidRDefault="00D501AC" w:rsidP="00D501AC">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Teikėjo darbuotojai, dirbantys su Užsakovo teikiamais asmens duomenimis, privalo saugoti asmens duomenų paslaptį, jei šie asmens duomenys neskirti skelbti viešai. Ši pareiga galioja ir Teikėjo darbuotojams perėjus dirbti į kitas pareigas arba pasibaigus darbo santykiams.</w:t>
      </w:r>
    </w:p>
    <w:p w14:paraId="61EFAFED" w14:textId="3F196B1A" w:rsidR="000A721E" w:rsidRPr="00A4688D" w:rsidRDefault="00371F88" w:rsidP="006E2DFB">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Jeigu kyla abejonių, ar tam tikra informacija yra konfidenciali, </w:t>
      </w:r>
      <w:r w:rsidR="00D501AC" w:rsidRPr="00A4688D">
        <w:rPr>
          <w:rFonts w:ascii="Times New Roman" w:hAnsi="Times New Roman" w:cs="Times New Roman"/>
          <w:sz w:val="20"/>
          <w:szCs w:val="20"/>
        </w:rPr>
        <w:t>T</w:t>
      </w:r>
      <w:r w:rsidR="00157A88" w:rsidRPr="00A4688D">
        <w:rPr>
          <w:rFonts w:ascii="Times New Roman" w:hAnsi="Times New Roman" w:cs="Times New Roman"/>
          <w:sz w:val="20"/>
          <w:szCs w:val="20"/>
        </w:rPr>
        <w:t>e</w:t>
      </w:r>
      <w:r w:rsidR="00D501AC"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turi elgtis su tokia informacija kaip su konfidencialia informacija šios Sutarties nustatyta tvarka, kol </w:t>
      </w:r>
      <w:r w:rsidR="00D501AC"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raštu nepatvirtina kitaip.</w:t>
      </w:r>
      <w:r w:rsidR="000A721E" w:rsidRPr="00A4688D">
        <w:rPr>
          <w:rFonts w:ascii="Times New Roman" w:hAnsi="Times New Roman" w:cs="Times New Roman"/>
          <w:sz w:val="20"/>
          <w:szCs w:val="20"/>
        </w:rPr>
        <w:t xml:space="preserve"> </w:t>
      </w:r>
    </w:p>
    <w:p w14:paraId="1411316B" w14:textId="69C2685F" w:rsidR="00371F88" w:rsidRPr="00A4688D" w:rsidRDefault="000A721E" w:rsidP="006E2DFB">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kėjas įsipareigoja užtikrinti, kad 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kėjo darbuotojai ar pasitelkti tretieji asmenys, susiję su Sutarties vykdymu, laikysis konfidencialumo įsipareigojimų.</w:t>
      </w:r>
    </w:p>
    <w:p w14:paraId="13E9A920" w14:textId="6F51CC5A" w:rsidR="00BA211F" w:rsidRPr="00A4688D" w:rsidRDefault="00371F88" w:rsidP="00BA211F">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694C9A" w:rsidRPr="00A4688D">
        <w:rPr>
          <w:rFonts w:ascii="Times New Roman" w:hAnsi="Times New Roman" w:cs="Times New Roman"/>
          <w:sz w:val="20"/>
          <w:szCs w:val="20"/>
        </w:rPr>
        <w:t>ei</w:t>
      </w:r>
      <w:r w:rsidRPr="00A4688D">
        <w:rPr>
          <w:rFonts w:ascii="Times New Roman" w:hAnsi="Times New Roman" w:cs="Times New Roman"/>
          <w:sz w:val="20"/>
          <w:szCs w:val="20"/>
        </w:rPr>
        <w:t xml:space="preserve">kėjas, neleistinai panaudojęs ar neteisėtai atskleidęs, ar praradęs jam patikėtą bet kokią konfidencialią informaciją, moka </w:t>
      </w:r>
      <w:r w:rsidR="00694C9A"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vienkartinę 3000</w:t>
      </w:r>
      <w:r w:rsidR="002B56AE"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dydžio baudą už kiekvieną atvejį atskirai ir atlygina visus </w:t>
      </w:r>
      <w:r w:rsidR="00694C9A"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patirtus</w:t>
      </w:r>
      <w:r w:rsidR="00694C9A" w:rsidRPr="00A4688D">
        <w:rPr>
          <w:rFonts w:ascii="Times New Roman" w:hAnsi="Times New Roman" w:cs="Times New Roman"/>
          <w:sz w:val="20"/>
          <w:szCs w:val="20"/>
        </w:rPr>
        <w:t xml:space="preserve"> tiesioginius</w:t>
      </w:r>
      <w:r w:rsidRPr="00A4688D">
        <w:rPr>
          <w:rFonts w:ascii="Times New Roman" w:hAnsi="Times New Roman" w:cs="Times New Roman"/>
          <w:sz w:val="20"/>
          <w:szCs w:val="20"/>
        </w:rPr>
        <w:t xml:space="preserve"> nuostolius, žalą bei išlaidas</w:t>
      </w:r>
      <w:r w:rsidR="000A721E" w:rsidRPr="00A4688D">
        <w:rPr>
          <w:rFonts w:ascii="Times New Roman" w:hAnsi="Times New Roman" w:cs="Times New Roman"/>
          <w:sz w:val="20"/>
          <w:szCs w:val="20"/>
        </w:rPr>
        <w:t xml:space="preserve">, </w:t>
      </w:r>
      <w:r w:rsidRPr="00A4688D">
        <w:rPr>
          <w:rFonts w:ascii="Times New Roman" w:hAnsi="Times New Roman" w:cs="Times New Roman"/>
          <w:sz w:val="20"/>
          <w:szCs w:val="20"/>
        </w:rPr>
        <w:t>kurias</w:t>
      </w:r>
      <w:r w:rsidR="00E9519E" w:rsidRPr="00A4688D">
        <w:rPr>
          <w:rFonts w:ascii="Times New Roman" w:hAnsi="Times New Roman" w:cs="Times New Roman"/>
          <w:sz w:val="20"/>
          <w:szCs w:val="20"/>
        </w:rPr>
        <w:t xml:space="preserve"> Užsakovas </w:t>
      </w:r>
      <w:r w:rsidRPr="00A4688D">
        <w:rPr>
          <w:rFonts w:ascii="Times New Roman" w:hAnsi="Times New Roman" w:cs="Times New Roman"/>
          <w:sz w:val="20"/>
          <w:szCs w:val="20"/>
        </w:rPr>
        <w:t xml:space="preserve">patiria dėl neleistino konfidencialios informacijos naudojimo ar atskleidimo. Šiame punkte nurodyto dydžio bauda Šalių susitarimu laikoma minimaliais </w:t>
      </w:r>
      <w:r w:rsidR="00694C9A" w:rsidRPr="00A4688D">
        <w:rPr>
          <w:rFonts w:ascii="Times New Roman" w:hAnsi="Times New Roman" w:cs="Times New Roman"/>
          <w:sz w:val="20"/>
          <w:szCs w:val="20"/>
        </w:rPr>
        <w:t>Užsakovo</w:t>
      </w:r>
      <w:r w:rsidR="000A721E" w:rsidRPr="00A4688D">
        <w:rPr>
          <w:rFonts w:ascii="Times New Roman" w:hAnsi="Times New Roman" w:cs="Times New Roman"/>
          <w:sz w:val="20"/>
          <w:szCs w:val="20"/>
        </w:rPr>
        <w:t xml:space="preserve"> </w:t>
      </w:r>
      <w:r w:rsidRPr="00A4688D">
        <w:rPr>
          <w:rFonts w:ascii="Times New Roman" w:hAnsi="Times New Roman" w:cs="Times New Roman"/>
          <w:sz w:val="20"/>
          <w:szCs w:val="20"/>
        </w:rPr>
        <w:t>nuostoliais, patiriamais kiekvienu atveju, kai T</w:t>
      </w:r>
      <w:r w:rsidR="000A721E" w:rsidRPr="00A4688D">
        <w:rPr>
          <w:rFonts w:ascii="Times New Roman" w:hAnsi="Times New Roman" w:cs="Times New Roman"/>
          <w:sz w:val="20"/>
          <w:szCs w:val="20"/>
        </w:rPr>
        <w:t>e</w:t>
      </w:r>
      <w:r w:rsidR="00694C9A" w:rsidRPr="00A4688D">
        <w:rPr>
          <w:rFonts w:ascii="Times New Roman" w:hAnsi="Times New Roman" w:cs="Times New Roman"/>
          <w:sz w:val="20"/>
          <w:szCs w:val="20"/>
        </w:rPr>
        <w:t>i</w:t>
      </w:r>
      <w:r w:rsidRPr="00A4688D">
        <w:rPr>
          <w:rFonts w:ascii="Times New Roman" w:hAnsi="Times New Roman" w:cs="Times New Roman"/>
          <w:sz w:val="20"/>
          <w:szCs w:val="20"/>
        </w:rPr>
        <w:t>kėjas nesilaiko šioje Sutartyje nustatytų konfidencialumo įsipareigojimų. Šio punkto nuostatos taikomos ir netinkamo asmens duomenų tvarkymo atveju</w:t>
      </w:r>
      <w:r w:rsidR="000A721E" w:rsidRPr="00A4688D">
        <w:rPr>
          <w:rFonts w:ascii="Times New Roman" w:hAnsi="Times New Roman" w:cs="Times New Roman"/>
          <w:sz w:val="20"/>
          <w:szCs w:val="20"/>
        </w:rPr>
        <w:t xml:space="preserve">. </w:t>
      </w:r>
      <w:r w:rsidR="00694C9A" w:rsidRPr="00A4688D">
        <w:rPr>
          <w:rFonts w:ascii="Times New Roman" w:hAnsi="Times New Roman" w:cs="Times New Roman"/>
          <w:sz w:val="20"/>
          <w:szCs w:val="20"/>
        </w:rPr>
        <w:t>T</w:t>
      </w:r>
      <w:r w:rsidR="000A721E" w:rsidRPr="00A4688D">
        <w:rPr>
          <w:rFonts w:ascii="Times New Roman" w:hAnsi="Times New Roman" w:cs="Times New Roman"/>
          <w:sz w:val="20"/>
          <w:szCs w:val="20"/>
        </w:rPr>
        <w:t>e</w:t>
      </w:r>
      <w:r w:rsidR="00694C9A"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atlygina visus </w:t>
      </w:r>
      <w:r w:rsidR="00E9519E"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patirtus nuostolius, įskaitant, bet neapsiribojant nuostoliais, susijusiais su valstybės institucijų paskirtomis baudomis.</w:t>
      </w:r>
      <w:r w:rsidR="000A721E" w:rsidRPr="00A4688D">
        <w:rPr>
          <w:rFonts w:ascii="Times New Roman" w:hAnsi="Times New Roman" w:cs="Times New Roman"/>
          <w:sz w:val="20"/>
          <w:szCs w:val="20"/>
        </w:rPr>
        <w:t xml:space="preserve"> </w:t>
      </w:r>
    </w:p>
    <w:p w14:paraId="7AB5BB2D" w14:textId="56434343" w:rsidR="00B44982" w:rsidRPr="00A4688D" w:rsidRDefault="00371F88" w:rsidP="002B56AE">
      <w:pPr>
        <w:pStyle w:val="ListParagraph"/>
        <w:numPr>
          <w:ilvl w:val="1"/>
          <w:numId w:val="2"/>
        </w:numPr>
        <w:tabs>
          <w:tab w:val="left" w:pos="360"/>
          <w:tab w:val="left" w:pos="993"/>
          <w:tab w:val="left" w:pos="1134"/>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Šiuose punktuose ir (ar) prieduose pateikta informacija laikoma konfidenciali: </w:t>
      </w:r>
      <w:r w:rsidR="00BA211F" w:rsidRPr="00A4688D">
        <w:rPr>
          <w:rFonts w:ascii="Times New Roman" w:hAnsi="Times New Roman" w:cs="Times New Roman"/>
          <w:i/>
          <w:iCs/>
          <w:sz w:val="20"/>
          <w:szCs w:val="20"/>
        </w:rPr>
        <w:t>(Šis punktas pildomas, jei Teikėjas pasiūlyme nurodė, kokia informacija laikoma konfidencialia).</w:t>
      </w:r>
    </w:p>
    <w:p w14:paraId="06AB12F0" w14:textId="77777777" w:rsidR="00BA211F" w:rsidRPr="00A4688D" w:rsidRDefault="00BA211F" w:rsidP="00BA211F">
      <w:pPr>
        <w:pStyle w:val="ListParagraph"/>
        <w:tabs>
          <w:tab w:val="left" w:pos="360"/>
          <w:tab w:val="left" w:pos="993"/>
          <w:tab w:val="left" w:pos="1134"/>
          <w:tab w:val="left" w:pos="1560"/>
        </w:tabs>
        <w:ind w:left="567"/>
        <w:jc w:val="both"/>
        <w:rPr>
          <w:rFonts w:ascii="Times New Roman" w:hAnsi="Times New Roman" w:cs="Times New Roman"/>
          <w:sz w:val="20"/>
          <w:szCs w:val="20"/>
        </w:rPr>
      </w:pPr>
    </w:p>
    <w:p w14:paraId="4E25AC44" w14:textId="4ED415BD" w:rsidR="00694C9A" w:rsidRPr="00A4688D" w:rsidRDefault="00694C9A" w:rsidP="00694C9A">
      <w:pPr>
        <w:pStyle w:val="ListParagraph"/>
        <w:numPr>
          <w:ilvl w:val="0"/>
          <w:numId w:val="2"/>
        </w:numPr>
        <w:tabs>
          <w:tab w:val="left" w:pos="360"/>
          <w:tab w:val="left" w:pos="993"/>
          <w:tab w:val="left" w:pos="1134"/>
        </w:tabs>
        <w:jc w:val="center"/>
        <w:rPr>
          <w:rFonts w:ascii="Times New Roman" w:hAnsi="Times New Roman" w:cs="Times New Roman"/>
          <w:b/>
          <w:bCs/>
          <w:i/>
          <w:iCs/>
          <w:sz w:val="20"/>
          <w:szCs w:val="20"/>
        </w:rPr>
      </w:pPr>
      <w:r w:rsidRPr="00A4688D">
        <w:rPr>
          <w:rFonts w:ascii="Times New Roman" w:hAnsi="Times New Roman" w:cs="Times New Roman"/>
          <w:b/>
          <w:bCs/>
          <w:sz w:val="20"/>
          <w:szCs w:val="20"/>
        </w:rPr>
        <w:t>ASMENS DUOMENŲ APSAUGA</w:t>
      </w:r>
    </w:p>
    <w:p w14:paraId="3952DD89" w14:textId="77777777" w:rsidR="00694C9A" w:rsidRPr="00A4688D" w:rsidRDefault="00694C9A" w:rsidP="00694C9A">
      <w:pPr>
        <w:pStyle w:val="ListParagraph"/>
        <w:tabs>
          <w:tab w:val="left" w:pos="360"/>
          <w:tab w:val="left" w:pos="993"/>
          <w:tab w:val="left" w:pos="1134"/>
        </w:tabs>
        <w:ind w:left="360"/>
        <w:rPr>
          <w:rFonts w:ascii="Times New Roman" w:hAnsi="Times New Roman" w:cs="Times New Roman"/>
          <w:b/>
          <w:bCs/>
          <w:i/>
          <w:iCs/>
          <w:sz w:val="20"/>
          <w:szCs w:val="20"/>
        </w:rPr>
      </w:pPr>
    </w:p>
    <w:p w14:paraId="53A18947" w14:textId="77777777" w:rsidR="00694C9A" w:rsidRPr="00A4688D" w:rsidRDefault="00694C9A" w:rsidP="00694C9A">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771C4DDE" w14:textId="77777777" w:rsidR="00694C9A" w:rsidRPr="00A4688D" w:rsidRDefault="00694C9A" w:rsidP="00694C9A">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taip pat:</w:t>
      </w:r>
    </w:p>
    <w:p w14:paraId="13E43F21"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365683AB" w14:textId="07A1AC90"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asmens duomenų, pateiktų ir (ar) gautų pagal šią Sutartį, netvarkyti kitu nei Sutarties 1.1 punkte nurodytu ar su juo nesuderinamu tikslu;</w:t>
      </w:r>
    </w:p>
    <w:p w14:paraId="3006172E"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74B4144D"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3B7BD0F3"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asmens duomenys teikiami naudojant saugų ryšio kanalą;</w:t>
      </w:r>
    </w:p>
    <w:p w14:paraId="180BC13D"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naudojama kompiuterinė įranga turi antivirusines sistemas, ugniasienę;</w:t>
      </w:r>
    </w:p>
    <w:p w14:paraId="1600F52A"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daroma atsarginė asmens duomenų kopija ir saugoma atskirai nuo gaunamų (teikiamų) pagal Sutartį asmens duomenų;</w:t>
      </w:r>
    </w:p>
    <w:p w14:paraId="3DCA01FB"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Šalių darbuotojai apmokyti naudoti asmens duomenis tokiu būdu, kuris sumažina riziką neteisėtam asmens duomenų tvarkymui;</w:t>
      </w:r>
    </w:p>
    <w:p w14:paraId="09BADD18"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0C08C34"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be tinkamo teisinio pagrindo gautų asmens duomenų įsipareigoja neatskleisti tretiesiems asmenims;</w:t>
      </w:r>
    </w:p>
    <w:p w14:paraId="55CF805B"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147BF841"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vykdant Sutartį pateiktus neteisingus, neišsamius ir (ar) netikslius asmens duomenis (pvz., gavus duomenų subjekto prašymą ištaisyti duomenis);</w:t>
      </w:r>
    </w:p>
    <w:p w14:paraId="72EF9D3E"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6D70463C" w14:textId="7F9265E1"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 xml:space="preserve">įsipareigoja tvarkyti asmens duomenis ne ilgiau, negu to reikalauja </w:t>
      </w:r>
      <w:r w:rsidR="00757983"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w:t>
      </w:r>
      <w:r w:rsidR="00757983" w:rsidRPr="00A4688D">
        <w:rPr>
          <w:rFonts w:ascii="Times New Roman" w:hAnsi="Times New Roman" w:cs="Times New Roman"/>
          <w:sz w:val="20"/>
          <w:szCs w:val="20"/>
        </w:rPr>
        <w:t>1</w:t>
      </w:r>
      <w:r w:rsidRPr="00A4688D">
        <w:rPr>
          <w:rFonts w:ascii="Times New Roman" w:hAnsi="Times New Roman" w:cs="Times New Roman"/>
          <w:sz w:val="20"/>
          <w:szCs w:val="20"/>
        </w:rPr>
        <w:t xml:space="preserve">.1 </w:t>
      </w:r>
      <w:r w:rsidR="00757983" w:rsidRPr="00A4688D">
        <w:rPr>
          <w:rFonts w:ascii="Times New Roman" w:hAnsi="Times New Roman" w:cs="Times New Roman"/>
          <w:sz w:val="20"/>
          <w:szCs w:val="20"/>
        </w:rPr>
        <w:t xml:space="preserve">punkte </w:t>
      </w:r>
      <w:r w:rsidRPr="00A4688D">
        <w:rPr>
          <w:rFonts w:ascii="Times New Roman" w:hAnsi="Times New Roman" w:cs="Times New Roman"/>
          <w:sz w:val="20"/>
          <w:szCs w:val="20"/>
        </w:rPr>
        <w:t>nurodytas asmens duomenų tvarkymo tikslas. Šalys įsipareigoja nedelsiant sunaikinti pagal Sutartį gautus asmens duomenis, kai šie duomenys nebereikalingi jų tvarkymo tikslams;</w:t>
      </w:r>
    </w:p>
    <w:p w14:paraId="07436F99"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bendradarbiauti su Lietuvos Respublikos valstybine duomenų apsaugos inspekcija ir vykdyti jos teisėtus nurodymus;</w:t>
      </w:r>
    </w:p>
    <w:p w14:paraId="411D078A"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11B71380"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3773CB39" w14:textId="77777777" w:rsidR="00694C9A" w:rsidRPr="00A4688D" w:rsidRDefault="00694C9A" w:rsidP="00394302">
      <w:pPr>
        <w:pStyle w:val="ListParagraph"/>
        <w:numPr>
          <w:ilvl w:val="1"/>
          <w:numId w:val="2"/>
        </w:numPr>
        <w:tabs>
          <w:tab w:val="left" w:pos="360"/>
          <w:tab w:val="left" w:pos="851"/>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atitinkamai teikdamos ir (arba) gaudamos asmens duomenis, veikia kaip savarankiškas duomenų valdytojas.</w:t>
      </w:r>
    </w:p>
    <w:p w14:paraId="67B6A965" w14:textId="06C20B9A" w:rsidR="000A721E" w:rsidRPr="00A4688D" w:rsidRDefault="00694C9A" w:rsidP="00F5696B">
      <w:pPr>
        <w:pStyle w:val="ListParagraph"/>
        <w:numPr>
          <w:ilvl w:val="1"/>
          <w:numId w:val="2"/>
        </w:numPr>
        <w:tabs>
          <w:tab w:val="left" w:pos="360"/>
          <w:tab w:val="left" w:pos="851"/>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Šalys įsipareigoja sudaryti papildomą asmens duomenų tvarkymo sutartį, jei tinkamam asmens duomenų naudojimui užtikrinti neužtenka šios Sutarties sąlygų. </w:t>
      </w:r>
    </w:p>
    <w:p w14:paraId="062CB7CC" w14:textId="77777777" w:rsidR="00BA211F" w:rsidRPr="00A4688D" w:rsidRDefault="00BA211F" w:rsidP="00BA211F">
      <w:pPr>
        <w:pStyle w:val="ListParagraph"/>
        <w:tabs>
          <w:tab w:val="left" w:pos="360"/>
          <w:tab w:val="left" w:pos="851"/>
          <w:tab w:val="left" w:pos="993"/>
          <w:tab w:val="left" w:pos="1134"/>
        </w:tabs>
        <w:ind w:left="567"/>
        <w:jc w:val="both"/>
        <w:rPr>
          <w:rFonts w:ascii="Times New Roman" w:hAnsi="Times New Roman" w:cs="Times New Roman"/>
          <w:sz w:val="20"/>
          <w:szCs w:val="20"/>
        </w:rPr>
      </w:pPr>
    </w:p>
    <w:p w14:paraId="41B3AD4A" w14:textId="55BCB9A0" w:rsidR="0009104F" w:rsidRPr="00A4688D" w:rsidRDefault="0009104F" w:rsidP="0009104F">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GINČŲ SPRENDIMAS</w:t>
      </w:r>
    </w:p>
    <w:p w14:paraId="25A29593" w14:textId="77777777" w:rsidR="0009104F" w:rsidRPr="00A4688D" w:rsidRDefault="0009104F" w:rsidP="0009104F">
      <w:pPr>
        <w:pStyle w:val="ListParagraph"/>
        <w:ind w:left="360"/>
        <w:rPr>
          <w:rFonts w:ascii="Times New Roman" w:hAnsi="Times New Roman" w:cs="Times New Roman"/>
          <w:b/>
          <w:bCs/>
          <w:sz w:val="20"/>
          <w:szCs w:val="20"/>
        </w:rPr>
      </w:pPr>
    </w:p>
    <w:p w14:paraId="12943E92"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Ši Sutartis yra sudaryta, aiškinama ir vykdoma vadovaujantis Lietuvos Respublikos teise. Santykiams, kylantiems tarp Šalių, tačiau nesureguliuotiems šia Sutartimi, taikomi Lietuvos Respublikos įstatymai ir kiti teisės aktai.</w:t>
      </w:r>
    </w:p>
    <w:p w14:paraId="5C31350A"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sz w:val="20"/>
          <w:szCs w:val="20"/>
        </w:rPr>
      </w:pPr>
      <w:r w:rsidRPr="00A4688D">
        <w:rPr>
          <w:rFonts w:ascii="Times New Roman" w:eastAsia="Arial Unicode MS" w:hAnsi="Times New Roman" w:cs="Times New Roman"/>
          <w:sz w:val="20"/>
          <w:szCs w:val="20"/>
        </w:rPr>
        <w:t xml:space="preserve">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 Gavusi pasiūlymą ginčą spręsti derybomis, Šalis privalo į jį atsakyti per 30 (trisdešimt) kalendorinių dienų. </w:t>
      </w:r>
    </w:p>
    <w:p w14:paraId="66CC9DD7"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sz w:val="20"/>
          <w:szCs w:val="20"/>
        </w:rPr>
      </w:pPr>
      <w:r w:rsidRPr="00A4688D">
        <w:rPr>
          <w:rFonts w:ascii="Times New Roman" w:eastAsia="Arial Unicode MS" w:hAnsi="Times New Roman" w:cs="Times New Roman"/>
          <w:sz w:val="20"/>
          <w:szCs w:val="20"/>
        </w:rPr>
        <w:t>Jei kuri nors Šalis laiku neatsako į pasiūlymą ginčą spręsti derybomis ar nepavyksta ginčo išspręsti derybomis per 60 (šešiasdešimt) kalendorinių dienų nuo derybų pradžios ir nesusitarta dėl papildomo termino, ginčas sprendžiamas pagal Lietuvos Respublikos teisę Lietuvos Respublikos teismuose, teismingumą nustatant pagal ginčo inicijavimo teisme metu Juridinių asmenų registre registruotą Užsakovo buveinės vietą.</w:t>
      </w:r>
    </w:p>
    <w:p w14:paraId="7EE293DB" w14:textId="77777777" w:rsidR="00E20F97" w:rsidRPr="00A4688D" w:rsidRDefault="00E20F97" w:rsidP="00E20F97">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1000"/>
        <w:jc w:val="both"/>
        <w:rPr>
          <w:b/>
          <w:sz w:val="20"/>
          <w:szCs w:val="20"/>
        </w:rPr>
      </w:pPr>
    </w:p>
    <w:p w14:paraId="250C8D01" w14:textId="3ABADA26" w:rsidR="00FD2A26" w:rsidRPr="00A4688D" w:rsidRDefault="00DD596D" w:rsidP="00FD2A26">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KITOS SĄLYGOS</w:t>
      </w:r>
    </w:p>
    <w:p w14:paraId="679C75C6" w14:textId="77777777" w:rsidR="00FD2A26" w:rsidRPr="00A4688D" w:rsidRDefault="00FD2A26" w:rsidP="006E2DFB">
      <w:pPr>
        <w:pStyle w:val="ListParagraph"/>
        <w:ind w:left="360"/>
        <w:jc w:val="both"/>
        <w:rPr>
          <w:rFonts w:ascii="Times New Roman" w:hAnsi="Times New Roman" w:cs="Times New Roman"/>
          <w:b/>
          <w:bCs/>
          <w:sz w:val="20"/>
          <w:szCs w:val="20"/>
        </w:rPr>
      </w:pPr>
    </w:p>
    <w:p w14:paraId="52C5C34E" w14:textId="77777777" w:rsidR="00CC27F8"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A3EE261"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 xml:space="preserve">Sutarties Šalys susirašinėja lietuvių kalba. Visa informacija, įspėjimai, pranešimai, susirašinėjimas ar reikalavimai tarp Šalių, susiję su Sutartimi, privalo būti raštiški ir bus laikomi galiojančiais, jeigu yra išsiunčiami ar pristatomi vienu ar keliais iš šių būdų: elektroniniu paštu, </w:t>
      </w:r>
      <w:r w:rsidR="00CF7051" w:rsidRPr="00A4688D">
        <w:rPr>
          <w:rFonts w:ascii="Times New Roman" w:eastAsia="Arial Unicode MS" w:hAnsi="Times New Roman" w:cs="Times New Roman"/>
          <w:sz w:val="20"/>
          <w:szCs w:val="20"/>
        </w:rPr>
        <w:t xml:space="preserve">IT paslaugų valdymo </w:t>
      </w:r>
      <w:r w:rsidRPr="00A4688D">
        <w:rPr>
          <w:rFonts w:ascii="Times New Roman" w:eastAsia="Arial Unicode MS" w:hAnsi="Times New Roman" w:cs="Times New Roman"/>
          <w:sz w:val="20"/>
          <w:szCs w:val="20"/>
        </w:rPr>
        <w:t xml:space="preserve">sistemoje, registruotu laišku, per kurjerį (su patvirtinimu apie įteikimą) arba įteikiant pasirašytinai. Įgyvendindamos šio punkto nuostatas, Šalys privalo naudotis Sutartyje pateiktais Šalių adresais (įskaitant elektroninio pašto adresą). Jeigu pranešimas yra įteikiamas asmeniškai arba siunčiamas paštu ar per kurjerį, jis turi būti įteikiamas pasirašytinai ir laikomas gautu gavimo patvirtinime nurodytą dieną. Pranešimai, išsiųsti elektroniniu paštu ar pateikti </w:t>
      </w:r>
      <w:r w:rsidR="00CF7051" w:rsidRPr="00A4688D">
        <w:rPr>
          <w:rFonts w:ascii="Times New Roman" w:eastAsia="Arial Unicode MS" w:hAnsi="Times New Roman" w:cs="Times New Roman"/>
          <w:sz w:val="20"/>
          <w:szCs w:val="20"/>
        </w:rPr>
        <w:t xml:space="preserve">IT paslaugų valdymo </w:t>
      </w:r>
      <w:r w:rsidRPr="00A4688D">
        <w:rPr>
          <w:rFonts w:ascii="Times New Roman" w:eastAsia="Arial Unicode MS" w:hAnsi="Times New Roman" w:cs="Times New Roman"/>
          <w:sz w:val="20"/>
          <w:szCs w:val="20"/>
        </w:rPr>
        <w:t>sistemoje, yra laikomi gautais jų išsiuntimo dieną arba kitą darbo dieną, jeigu išsiuntimo diena buvo ne darbo diena. Pranešimai, siųsti registruotu laišku, laikomi įteiktais ne vėliau kaip per 3 (tris) darbo dienas nuo jų išsiuntimo. Jeigu pranešimas siunčiamas keliais skirtingais būdais, laikoma, kad gavėjas jį gavo tada, kai jis gavo pirmesnįjį pranešimą.</w:t>
      </w:r>
    </w:p>
    <w:p w14:paraId="18A8551E"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Šalys privalo nedelsdamos, ne vėliau kaip per 5 (penkias) darbo dienas,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6C68996E"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AE72C9"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Teikėjas negali perleisti tretiesiems asmenims visų ar dalies savo teisių ir įsipareigojimų,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7F930B15"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Pirkimo dokumentai (įskaitant jų papildymus, paaiškinimus) yra laikomi neatskiriama Sutarties dalimi.</w:t>
      </w:r>
    </w:p>
    <w:p w14:paraId="2A69D332"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 xml:space="preserve">Teikėjas garantuoja, kad turi visas Sutarčiai įvykdyti reikalingas licencijas, leidimus, pažymas, pažymėjimus ar pan., jeigu tokie reikalaujami vadovaujantis teisės aktais. </w:t>
      </w:r>
    </w:p>
    <w:p w14:paraId="3E53E667"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Visi Sutarties pakeitimai, papildymai ir priedai yra laikomi neatskiriama Sutarties dalimi ir galioja, jeigu jie yra sudaryti raštu ir patvirtinti Šalių įgaliotų atstovų parašais.</w:t>
      </w:r>
    </w:p>
    <w:p w14:paraId="18042119" w14:textId="116A83ED" w:rsidR="00CC27F8"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 xml:space="preserve">Šalys paskiria savo atstovus, atsakingus už Sutarties vykdymo koordinavimą, kurie neturi teisės keisti ar (ir) papildyti Sutarties sąlygų: </w:t>
      </w:r>
    </w:p>
    <w:p w14:paraId="71768C7A" w14:textId="77777777" w:rsidR="00CC27F8" w:rsidRPr="00A4688D" w:rsidRDefault="00CC27F8"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Užsakovo atstovas: </w:t>
      </w:r>
      <w:r w:rsidRPr="00A4688D">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xml:space="preserve">, tel. </w:t>
      </w:r>
      <w:r w:rsidRPr="00A4688D">
        <w:rPr>
          <w:rFonts w:ascii="Times New Roman" w:hAnsi="Times New Roman" w:cs="Times New Roman"/>
          <w:sz w:val="20"/>
          <w:szCs w:val="20"/>
          <w:highlight w:val="lightGray"/>
        </w:rPr>
        <w:t>[telefono numeris]</w:t>
      </w:r>
      <w:r w:rsidRPr="00A4688D">
        <w:rPr>
          <w:rFonts w:ascii="Times New Roman" w:hAnsi="Times New Roman" w:cs="Times New Roman"/>
          <w:sz w:val="20"/>
          <w:szCs w:val="20"/>
        </w:rPr>
        <w:t xml:space="preserve">, el. paštas: </w:t>
      </w:r>
      <w:r w:rsidRPr="00A4688D">
        <w:rPr>
          <w:rFonts w:ascii="Times New Roman" w:hAnsi="Times New Roman" w:cs="Times New Roman"/>
          <w:sz w:val="20"/>
          <w:szCs w:val="20"/>
          <w:highlight w:val="lightGray"/>
        </w:rPr>
        <w:t>[el. pašto adresas]</w:t>
      </w:r>
      <w:r w:rsidRPr="00A4688D">
        <w:rPr>
          <w:rFonts w:ascii="Times New Roman" w:hAnsi="Times New Roman" w:cs="Times New Roman"/>
          <w:sz w:val="20"/>
          <w:szCs w:val="20"/>
        </w:rPr>
        <w:t>.</w:t>
      </w:r>
    </w:p>
    <w:p w14:paraId="6BF820B3" w14:textId="77777777" w:rsidR="00CC27F8" w:rsidRPr="00A4688D" w:rsidRDefault="00CC27F8"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Teikėjo atstovas: </w:t>
      </w:r>
      <w:r w:rsidRPr="00A4688D">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xml:space="preserve">, tel. </w:t>
      </w:r>
      <w:r w:rsidRPr="00A4688D">
        <w:rPr>
          <w:rFonts w:ascii="Times New Roman" w:hAnsi="Times New Roman" w:cs="Times New Roman"/>
          <w:sz w:val="20"/>
          <w:szCs w:val="20"/>
          <w:highlight w:val="lightGray"/>
        </w:rPr>
        <w:t>[telefono numeris]</w:t>
      </w:r>
      <w:r w:rsidRPr="00A4688D">
        <w:rPr>
          <w:rFonts w:ascii="Times New Roman" w:hAnsi="Times New Roman" w:cs="Times New Roman"/>
          <w:sz w:val="20"/>
          <w:szCs w:val="20"/>
        </w:rPr>
        <w:t xml:space="preserve">, el. paštas: </w:t>
      </w:r>
      <w:r w:rsidRPr="00A4688D">
        <w:rPr>
          <w:rFonts w:ascii="Times New Roman" w:hAnsi="Times New Roman" w:cs="Times New Roman"/>
          <w:sz w:val="20"/>
          <w:szCs w:val="20"/>
          <w:highlight w:val="lightGray"/>
        </w:rPr>
        <w:t>[el. pašto adresas]</w:t>
      </w:r>
      <w:r w:rsidRPr="00A4688D">
        <w:rPr>
          <w:rFonts w:ascii="Times New Roman" w:hAnsi="Times New Roman" w:cs="Times New Roman"/>
          <w:sz w:val="20"/>
          <w:szCs w:val="20"/>
        </w:rPr>
        <w:t>.</w:t>
      </w:r>
    </w:p>
    <w:p w14:paraId="290B60F3" w14:textId="2B2E4E54"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Tuo atveju, jeigu Sutarties 1</w:t>
      </w:r>
      <w:r w:rsidR="00EC0EB2">
        <w:rPr>
          <w:rFonts w:ascii="Times New Roman" w:hAnsi="Times New Roman" w:cs="Times New Roman"/>
          <w:sz w:val="20"/>
          <w:szCs w:val="20"/>
        </w:rPr>
        <w:t>6</w:t>
      </w:r>
      <w:r w:rsidRPr="00A4688D">
        <w:rPr>
          <w:rFonts w:ascii="Times New Roman" w:hAnsi="Times New Roman" w:cs="Times New Roman"/>
          <w:sz w:val="20"/>
          <w:szCs w:val="20"/>
        </w:rPr>
        <w:t>.9 punkte nurodyti asmenys pasikeistų, Šalys pateikia rašytinį pranešimą apie tai. Šis pranešimas bus laikomas neatskiriama Sutarties dalimi (priedu), neatliekant papildomų Sutarties keitimo ar papildymo procedūrų.</w:t>
      </w:r>
    </w:p>
    <w:p w14:paraId="34930FBD"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Užsakovo atstovė, atsakinga už Sutarties ir jos pakeitimų paskelbimą – </w:t>
      </w:r>
      <w:r w:rsidRPr="00EC0EB2">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Jos nesant – ją pavaduojantis Užsakovo darbuotojas.</w:t>
      </w:r>
      <w:bookmarkStart w:id="18" w:name="_Hlk104881435"/>
    </w:p>
    <w:bookmarkEnd w:id="18"/>
    <w:p w14:paraId="1C978C2C"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pareiškia, kad supranta Sutarties sąlygas ir su jomis sutinka.</w:t>
      </w:r>
    </w:p>
    <w:p w14:paraId="7CE92908"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sudaryta </w:t>
      </w:r>
      <w:sdt>
        <w:sdtPr>
          <w:rPr>
            <w:rFonts w:ascii="Times New Roman" w:hAnsi="Times New Roman" w:cs="Times New Roman"/>
            <w:sz w:val="20"/>
            <w:szCs w:val="20"/>
            <w:highlight w:val="lightGray"/>
          </w:rPr>
          <w:alias w:val="Pasirinkti tinkamą variantą"/>
          <w:tag w:val="Pasirinkti tinkamą variantą"/>
          <w:id w:val="-1001587940"/>
          <w:placeholder>
            <w:docPart w:val="0E60383B9D7A4EF69432230A73B9699E"/>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Pr="00A4688D">
            <w:rPr>
              <w:rFonts w:ascii="Times New Roman" w:hAnsi="Times New Roman" w:cs="Times New Roman"/>
              <w:sz w:val="20"/>
              <w:szCs w:val="20"/>
              <w:highlight w:val="lightGray"/>
            </w:rPr>
            <w:t>dviem vienodą teisinę galią turinčiais egzemplioriais, po vieną kiekvienai iš Šalių.</w:t>
          </w:r>
        </w:sdtContent>
      </w:sdt>
      <w:r w:rsidRPr="00A4688D">
        <w:rPr>
          <w:rFonts w:ascii="Times New Roman" w:hAnsi="Times New Roman" w:cs="Times New Roman"/>
          <w:sz w:val="20"/>
          <w:szCs w:val="20"/>
        </w:rPr>
        <w:t xml:space="preserve"> </w:t>
      </w:r>
    </w:p>
    <w:p w14:paraId="17D808D3"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priedai, kurie yra neatskiriama šios Sutarties dalis:</w:t>
      </w:r>
    </w:p>
    <w:p w14:paraId="6DC5FBCE" w14:textId="77777777" w:rsidR="00B037E4" w:rsidRPr="00A4688D" w:rsidRDefault="000A721E"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4688D">
        <w:rPr>
          <w:rFonts w:ascii="Times New Roman" w:hAnsi="Times New Roman" w:cs="Times New Roman"/>
          <w:sz w:val="20"/>
          <w:szCs w:val="20"/>
        </w:rPr>
        <w:t>1 priedas</w:t>
      </w:r>
      <w:r w:rsidR="005F2094" w:rsidRPr="00A4688D">
        <w:rPr>
          <w:rFonts w:ascii="Times New Roman" w:hAnsi="Times New Roman" w:cs="Times New Roman"/>
          <w:sz w:val="20"/>
          <w:szCs w:val="20"/>
        </w:rPr>
        <w:t xml:space="preserve"> „</w:t>
      </w:r>
      <w:r w:rsidRPr="00A4688D">
        <w:rPr>
          <w:rFonts w:ascii="Times New Roman" w:hAnsi="Times New Roman" w:cs="Times New Roman"/>
          <w:sz w:val="20"/>
          <w:szCs w:val="20"/>
        </w:rPr>
        <w:t>Techninė specifikacija</w:t>
      </w:r>
      <w:r w:rsidR="005F2094" w:rsidRPr="00A4688D">
        <w:rPr>
          <w:rFonts w:ascii="Times New Roman" w:hAnsi="Times New Roman" w:cs="Times New Roman"/>
          <w:sz w:val="20"/>
          <w:szCs w:val="20"/>
        </w:rPr>
        <w:t>“</w:t>
      </w:r>
      <w:r w:rsidRPr="00A4688D">
        <w:rPr>
          <w:rFonts w:ascii="Times New Roman" w:hAnsi="Times New Roman" w:cs="Times New Roman"/>
          <w:sz w:val="20"/>
          <w:szCs w:val="20"/>
        </w:rPr>
        <w:t>;</w:t>
      </w:r>
    </w:p>
    <w:p w14:paraId="73C0A77B" w14:textId="0C6730C0" w:rsidR="005F2094" w:rsidRPr="00A4688D" w:rsidRDefault="000A721E"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4688D">
        <w:rPr>
          <w:rFonts w:ascii="Times New Roman" w:hAnsi="Times New Roman" w:cs="Times New Roman"/>
          <w:sz w:val="20"/>
          <w:szCs w:val="20"/>
        </w:rPr>
        <w:t>2 priedas</w:t>
      </w:r>
      <w:r w:rsidR="005F2094" w:rsidRPr="00A4688D">
        <w:rPr>
          <w:rFonts w:ascii="Times New Roman" w:hAnsi="Times New Roman" w:cs="Times New Roman"/>
          <w:sz w:val="20"/>
          <w:szCs w:val="20"/>
        </w:rPr>
        <w:t xml:space="preserve"> „</w:t>
      </w:r>
      <w:r w:rsidRPr="00A4688D">
        <w:rPr>
          <w:rFonts w:ascii="Times New Roman" w:hAnsi="Times New Roman" w:cs="Times New Roman"/>
          <w:sz w:val="20"/>
          <w:szCs w:val="20"/>
        </w:rPr>
        <w:t>Pasiūlymas</w:t>
      </w:r>
      <w:r w:rsidR="005F2094" w:rsidRPr="00A4688D">
        <w:rPr>
          <w:rFonts w:ascii="Times New Roman" w:hAnsi="Times New Roman" w:cs="Times New Roman"/>
          <w:sz w:val="20"/>
          <w:szCs w:val="20"/>
        </w:rPr>
        <w:t>“</w:t>
      </w:r>
      <w:r w:rsidR="00B037E4" w:rsidRPr="00A4688D">
        <w:rPr>
          <w:rFonts w:ascii="Times New Roman" w:eastAsia="Lucida Sans" w:hAnsi="Times New Roman" w:cs="Times New Roman"/>
          <w:sz w:val="20"/>
          <w:szCs w:val="20"/>
          <w:lang w:eastAsia="zh-CN"/>
        </w:rPr>
        <w:t xml:space="preserve"> (</w:t>
      </w:r>
      <w:r w:rsidR="00B037E4" w:rsidRPr="00A4688D">
        <w:rPr>
          <w:rFonts w:ascii="Times New Roman" w:eastAsia="Lucida Sans" w:hAnsi="Times New Roman" w:cs="Times New Roman"/>
          <w:i/>
          <w:iCs/>
          <w:sz w:val="20"/>
          <w:szCs w:val="20"/>
          <w:lang w:eastAsia="zh-CN"/>
        </w:rPr>
        <w:t xml:space="preserve">prie Sutarties pridedama pirkime pateikta Teikėjo užpildyta pasiūlymo forma (Pirkimo sąlygų </w:t>
      </w:r>
      <w:r w:rsidR="00B037E4" w:rsidRPr="00A4688D">
        <w:rPr>
          <w:rFonts w:ascii="Times New Roman" w:eastAsia="Lucida Sans" w:hAnsi="Times New Roman" w:cs="Times New Roman"/>
          <w:i/>
          <w:iCs/>
          <w:sz w:val="20"/>
          <w:szCs w:val="20"/>
          <w:highlight w:val="lightGray"/>
          <w:lang w:eastAsia="zh-CN"/>
        </w:rPr>
        <w:t>__</w:t>
      </w:r>
      <w:r w:rsidR="00B037E4" w:rsidRPr="00A4688D">
        <w:rPr>
          <w:rFonts w:ascii="Times New Roman" w:eastAsia="Lucida Sans" w:hAnsi="Times New Roman" w:cs="Times New Roman"/>
          <w:i/>
          <w:iCs/>
          <w:sz w:val="20"/>
          <w:szCs w:val="20"/>
          <w:lang w:eastAsia="zh-CN"/>
        </w:rPr>
        <w:t xml:space="preserve"> priedas), kiti pasiūlymo dokumentai saugomi Centrinėje viešųjų pirkimų informacinėje sistemoje</w:t>
      </w:r>
      <w:r w:rsidR="00B037E4" w:rsidRPr="00A4688D">
        <w:rPr>
          <w:rFonts w:ascii="Times New Roman" w:eastAsia="Lucida Sans" w:hAnsi="Times New Roman" w:cs="Times New Roman"/>
          <w:sz w:val="20"/>
          <w:szCs w:val="20"/>
          <w:lang w:eastAsia="zh-CN"/>
        </w:rPr>
        <w:t>)</w:t>
      </w:r>
      <w:r w:rsidR="00B037E4" w:rsidRPr="00A4688D">
        <w:rPr>
          <w:rFonts w:ascii="Times New Roman" w:eastAsia="Calibri" w:hAnsi="Times New Roman" w:cs="Times New Roman"/>
          <w:sz w:val="20"/>
          <w:szCs w:val="20"/>
          <w:lang w:eastAsia="zh-CN"/>
        </w:rPr>
        <w:t>;</w:t>
      </w:r>
      <w:r w:rsidR="00B037E4" w:rsidRPr="00A4688D">
        <w:rPr>
          <w:rFonts w:ascii="Times New Roman" w:hAnsi="Times New Roman" w:cs="Times New Roman"/>
          <w:sz w:val="20"/>
          <w:szCs w:val="20"/>
        </w:rPr>
        <w:t xml:space="preserve"> </w:t>
      </w:r>
      <w:r w:rsidR="005F2094" w:rsidRPr="00A4688D">
        <w:rPr>
          <w:rFonts w:ascii="Times New Roman" w:hAnsi="Times New Roman" w:cs="Times New Roman"/>
          <w:sz w:val="20"/>
          <w:szCs w:val="20"/>
        </w:rPr>
        <w:t>;</w:t>
      </w:r>
    </w:p>
    <w:p w14:paraId="3D9AB626" w14:textId="72555A75" w:rsidR="005F2094" w:rsidRPr="00A4688D" w:rsidRDefault="005F2094" w:rsidP="00B037E4">
      <w:pPr>
        <w:pStyle w:val="ListParagraph"/>
        <w:numPr>
          <w:ilvl w:val="2"/>
          <w:numId w:val="2"/>
        </w:numPr>
        <w:tabs>
          <w:tab w:val="left" w:pos="1418"/>
        </w:tabs>
        <w:ind w:left="0" w:firstLine="709"/>
        <w:jc w:val="both"/>
        <w:rPr>
          <w:rFonts w:ascii="Times New Roman" w:hAnsi="Times New Roman" w:cs="Times New Roman"/>
          <w:i/>
          <w:iCs/>
          <w:sz w:val="20"/>
          <w:szCs w:val="20"/>
          <w:highlight w:val="lightGray"/>
        </w:rPr>
      </w:pPr>
      <w:r w:rsidRPr="00A4688D">
        <w:rPr>
          <w:rFonts w:ascii="Times New Roman" w:hAnsi="Times New Roman" w:cs="Times New Roman"/>
          <w:i/>
          <w:iCs/>
          <w:sz w:val="20"/>
          <w:szCs w:val="20"/>
          <w:highlight w:val="lightGray"/>
        </w:rPr>
        <w:t>[nurodomi kiti priedai, jei pridedami. Jei kiti priedai nepridedami, sudarant Sutartį šis papunktis ištrinamas].</w:t>
      </w:r>
    </w:p>
    <w:p w14:paraId="2697B6B1" w14:textId="77777777" w:rsidR="00394302" w:rsidRPr="00A4688D" w:rsidRDefault="00394302" w:rsidP="00394302">
      <w:pPr>
        <w:pStyle w:val="ListParagraph"/>
        <w:tabs>
          <w:tab w:val="left" w:pos="1418"/>
        </w:tabs>
        <w:ind w:left="709"/>
        <w:jc w:val="both"/>
        <w:rPr>
          <w:rFonts w:ascii="Times New Roman" w:hAnsi="Times New Roman" w:cs="Times New Roman"/>
          <w:sz w:val="20"/>
          <w:szCs w:val="20"/>
        </w:rPr>
      </w:pPr>
    </w:p>
    <w:p w14:paraId="2D993570" w14:textId="0C0986E7" w:rsidR="00D75777" w:rsidRPr="00A4688D" w:rsidRDefault="005C019C" w:rsidP="00B44982">
      <w:pPr>
        <w:pStyle w:val="ListParagraph"/>
        <w:keepNext/>
        <w:keepLines/>
        <w:numPr>
          <w:ilvl w:val="0"/>
          <w:numId w:val="2"/>
        </w:numPr>
        <w:spacing w:before="240" w:after="0"/>
        <w:jc w:val="center"/>
        <w:outlineLvl w:val="0"/>
        <w:rPr>
          <w:rFonts w:ascii="Times New Roman" w:eastAsiaTheme="majorEastAsia" w:hAnsi="Times New Roman" w:cs="Times New Roman"/>
          <w:b/>
          <w:bCs/>
          <w:sz w:val="20"/>
          <w:szCs w:val="20"/>
        </w:rPr>
      </w:pPr>
      <w:r w:rsidRPr="00A4688D">
        <w:rPr>
          <w:rFonts w:ascii="Times New Roman" w:eastAsiaTheme="majorEastAsia" w:hAnsi="Times New Roman" w:cs="Times New Roman"/>
          <w:b/>
          <w:bCs/>
          <w:sz w:val="20"/>
          <w:szCs w:val="20"/>
        </w:rPr>
        <w:t>ŠALIŲ REKVIZITAI IR PARAŠAI</w:t>
      </w:r>
    </w:p>
    <w:p w14:paraId="7672BA98" w14:textId="77777777" w:rsidR="00B44982" w:rsidRPr="00A4688D" w:rsidRDefault="00B44982" w:rsidP="00B44982">
      <w:pPr>
        <w:pStyle w:val="ListParagraph"/>
        <w:keepNext/>
        <w:keepLines/>
        <w:spacing w:before="240" w:after="0"/>
        <w:ind w:left="360"/>
        <w:outlineLvl w:val="0"/>
        <w:rPr>
          <w:rFonts w:ascii="Times New Roman" w:eastAsiaTheme="majorEastAsia" w:hAnsi="Times New Roman" w:cs="Times New Roman"/>
          <w:b/>
          <w:bCs/>
          <w:sz w:val="20"/>
          <w:szCs w:val="20"/>
        </w:rPr>
      </w:pPr>
    </w:p>
    <w:tbl>
      <w:tblPr>
        <w:tblW w:w="9565" w:type="dxa"/>
        <w:tblInd w:w="216" w:type="dxa"/>
        <w:tblLook w:val="04A0" w:firstRow="1" w:lastRow="0" w:firstColumn="1" w:lastColumn="0" w:noHBand="0" w:noVBand="1"/>
      </w:tblPr>
      <w:tblGrid>
        <w:gridCol w:w="4863"/>
        <w:gridCol w:w="4702"/>
      </w:tblGrid>
      <w:tr w:rsidR="00F9766B" w:rsidRPr="00A4688D" w14:paraId="41A3D56D" w14:textId="77777777" w:rsidTr="00720C4C">
        <w:tc>
          <w:tcPr>
            <w:tcW w:w="4863" w:type="dxa"/>
            <w:shd w:val="clear" w:color="auto" w:fill="auto"/>
          </w:tcPr>
          <w:p w14:paraId="4937FA18" w14:textId="77777777" w:rsidR="00F9766B" w:rsidRPr="00A4688D" w:rsidRDefault="00F9766B" w:rsidP="00F9766B">
            <w:pPr>
              <w:widowControl w:val="0"/>
              <w:numPr>
                <w:ilvl w:val="2"/>
                <w:numId w:val="6"/>
              </w:numPr>
              <w:spacing w:after="0"/>
              <w:ind w:right="2"/>
              <w:jc w:val="both"/>
              <w:rPr>
                <w:rFonts w:ascii="Times New Roman" w:eastAsia="Calibri" w:hAnsi="Times New Roman" w:cs="Times New Roman"/>
                <w:b/>
                <w:bCs/>
                <w:sz w:val="20"/>
                <w:szCs w:val="20"/>
              </w:rPr>
            </w:pPr>
            <w:r w:rsidRPr="00A4688D">
              <w:rPr>
                <w:rFonts w:ascii="Times New Roman" w:eastAsia="Calibri" w:hAnsi="Times New Roman" w:cs="Times New Roman"/>
                <w:b/>
                <w:bCs/>
                <w:sz w:val="20"/>
                <w:szCs w:val="20"/>
              </w:rPr>
              <w:t>UŽSAKOVAS</w:t>
            </w:r>
          </w:p>
          <w:p w14:paraId="0382495B"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Akcinė bendrovė „Regitra“</w:t>
            </w:r>
          </w:p>
          <w:p w14:paraId="3844EB58"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Liepkalnio g. 97A, 02121Vilnius</w:t>
            </w:r>
          </w:p>
          <w:p w14:paraId="47056D27" w14:textId="60E0223A"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Juridinio asmens kodas</w:t>
            </w:r>
            <w:r w:rsidR="00F254B9">
              <w:rPr>
                <w:rFonts w:ascii="Times New Roman" w:eastAsia="Calibri" w:hAnsi="Times New Roman" w:cs="Times New Roman"/>
                <w:sz w:val="20"/>
                <w:szCs w:val="20"/>
              </w:rPr>
              <w:t>:</w:t>
            </w:r>
            <w:r w:rsidRPr="00A4688D">
              <w:rPr>
                <w:rFonts w:ascii="Times New Roman" w:eastAsia="Calibri" w:hAnsi="Times New Roman" w:cs="Times New Roman"/>
                <w:sz w:val="20"/>
                <w:szCs w:val="20"/>
              </w:rPr>
              <w:t xml:space="preserve"> 110078991</w:t>
            </w:r>
          </w:p>
          <w:p w14:paraId="3639575F" w14:textId="66DD1B9E"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PVM mokėtojo kodas</w:t>
            </w:r>
            <w:r w:rsidR="00F254B9">
              <w:rPr>
                <w:rFonts w:ascii="Times New Roman" w:eastAsia="Calibri" w:hAnsi="Times New Roman" w:cs="Times New Roman"/>
                <w:sz w:val="20"/>
                <w:szCs w:val="20"/>
              </w:rPr>
              <w:t>:</w:t>
            </w:r>
            <w:r w:rsidRPr="00A4688D">
              <w:rPr>
                <w:rFonts w:ascii="Times New Roman" w:eastAsia="Calibri" w:hAnsi="Times New Roman" w:cs="Times New Roman"/>
                <w:sz w:val="20"/>
                <w:szCs w:val="20"/>
              </w:rPr>
              <w:t xml:space="preserve"> LT100789917</w:t>
            </w:r>
          </w:p>
          <w:p w14:paraId="50D9A80F"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A. s. Nr. LT937300010002411063</w:t>
            </w:r>
          </w:p>
          <w:p w14:paraId="49112B67"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,,Swedbank“, AB, banko kodas 73000</w:t>
            </w:r>
          </w:p>
          <w:p w14:paraId="32BAF419"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El. paštas: </w:t>
            </w:r>
            <w:hyperlink r:id="rId12" w:history="1">
              <w:r w:rsidRPr="00A4688D">
                <w:rPr>
                  <w:rFonts w:ascii="Times New Roman" w:eastAsia="Calibri" w:hAnsi="Times New Roman" w:cs="Times New Roman"/>
                  <w:color w:val="0563C1" w:themeColor="hyperlink"/>
                  <w:sz w:val="20"/>
                  <w:szCs w:val="20"/>
                  <w:u w:val="single"/>
                </w:rPr>
                <w:t>regitra@regitra.lt</w:t>
              </w:r>
            </w:hyperlink>
            <w:r w:rsidRPr="00A4688D">
              <w:rPr>
                <w:rFonts w:ascii="Times New Roman" w:eastAsia="Calibri" w:hAnsi="Times New Roman" w:cs="Times New Roman"/>
                <w:sz w:val="20"/>
                <w:szCs w:val="20"/>
              </w:rPr>
              <w:t xml:space="preserve"> </w:t>
            </w:r>
          </w:p>
          <w:p w14:paraId="49332937" w14:textId="77777777" w:rsidR="00F9766B" w:rsidRPr="00A4688D" w:rsidRDefault="00F9766B" w:rsidP="00720C4C">
            <w:pPr>
              <w:spacing w:after="0"/>
              <w:ind w:right="2"/>
              <w:jc w:val="both"/>
              <w:rPr>
                <w:rFonts w:ascii="Times New Roman" w:eastAsia="Calibri" w:hAnsi="Times New Roman" w:cs="Times New Roman"/>
                <w:sz w:val="20"/>
                <w:szCs w:val="20"/>
              </w:rPr>
            </w:pPr>
          </w:p>
          <w:p w14:paraId="4AC0FD6B" w14:textId="77777777" w:rsidR="00F9766B" w:rsidRPr="00A4688D" w:rsidRDefault="00F9766B" w:rsidP="00720C4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68C6D4ED"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[pareigos][vardas, pavardė]</w:t>
            </w:r>
          </w:p>
          <w:p w14:paraId="2EE366E2"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64EEBD52"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______________</w:t>
            </w:r>
          </w:p>
          <w:p w14:paraId="35E1EF19"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 xml:space="preserve">                                     A.V.                                                                          </w:t>
            </w:r>
          </w:p>
          <w:p w14:paraId="379E52AC"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4FD659FD"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Data:</w:t>
            </w:r>
          </w:p>
        </w:tc>
        <w:tc>
          <w:tcPr>
            <w:tcW w:w="4702" w:type="dxa"/>
            <w:shd w:val="clear" w:color="auto" w:fill="auto"/>
          </w:tcPr>
          <w:p w14:paraId="6D472004" w14:textId="77777777" w:rsidR="00F9766B" w:rsidRPr="00A4688D" w:rsidRDefault="00F9766B" w:rsidP="00720C4C">
            <w:pPr>
              <w:spacing w:after="0"/>
              <w:ind w:right="2"/>
              <w:jc w:val="both"/>
              <w:rPr>
                <w:rFonts w:ascii="Times New Roman" w:eastAsia="Calibri" w:hAnsi="Times New Roman" w:cs="Times New Roman"/>
                <w:b/>
                <w:bCs/>
                <w:sz w:val="20"/>
                <w:szCs w:val="20"/>
              </w:rPr>
            </w:pPr>
            <w:r w:rsidRPr="00A4688D">
              <w:rPr>
                <w:rFonts w:ascii="Times New Roman" w:eastAsia="Calibri" w:hAnsi="Times New Roman" w:cs="Times New Roman"/>
                <w:b/>
                <w:bCs/>
                <w:sz w:val="20"/>
                <w:szCs w:val="20"/>
              </w:rPr>
              <w:t>TEIKĖJAS</w:t>
            </w:r>
          </w:p>
          <w:p w14:paraId="5CA422E0" w14:textId="77777777" w:rsidR="00F9766B" w:rsidRPr="00A4688D" w:rsidRDefault="00F9766B" w:rsidP="00720C4C">
            <w:pPr>
              <w:spacing w:after="0"/>
              <w:ind w:right="2"/>
              <w:jc w:val="both"/>
              <w:rPr>
                <w:rFonts w:ascii="Times New Roman" w:eastAsia="Calibri" w:hAnsi="Times New Roman" w:cs="Times New Roman"/>
                <w:sz w:val="20"/>
                <w:szCs w:val="20"/>
                <w:highlight w:val="lightGray"/>
              </w:rPr>
            </w:pPr>
            <w:r w:rsidRPr="00A4688D">
              <w:rPr>
                <w:rFonts w:ascii="Times New Roman" w:eastAsia="Calibri" w:hAnsi="Times New Roman" w:cs="Times New Roman"/>
                <w:sz w:val="20"/>
                <w:szCs w:val="20"/>
                <w:highlight w:val="lightGray"/>
              </w:rPr>
              <w:t>[pavadinimas]</w:t>
            </w:r>
          </w:p>
          <w:p w14:paraId="1FDADB18"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[adresas]</w:t>
            </w:r>
          </w:p>
          <w:p w14:paraId="2A13FAE4"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Juridinio asmens kodas: </w:t>
            </w:r>
            <w:r w:rsidRPr="00A4688D">
              <w:rPr>
                <w:rFonts w:ascii="Times New Roman" w:eastAsia="Calibri" w:hAnsi="Times New Roman" w:cs="Times New Roman"/>
                <w:sz w:val="20"/>
                <w:szCs w:val="20"/>
                <w:highlight w:val="lightGray"/>
              </w:rPr>
              <w:t>[kodas]</w:t>
            </w:r>
          </w:p>
          <w:p w14:paraId="5B8CC821"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PVM mokėtojo kodas: </w:t>
            </w:r>
            <w:r w:rsidRPr="00A4688D">
              <w:rPr>
                <w:rFonts w:ascii="Times New Roman" w:eastAsia="Calibri" w:hAnsi="Times New Roman" w:cs="Times New Roman"/>
                <w:sz w:val="20"/>
                <w:szCs w:val="20"/>
                <w:highlight w:val="lightGray"/>
              </w:rPr>
              <w:t>[kodas]</w:t>
            </w:r>
          </w:p>
          <w:p w14:paraId="42E688E2"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A. s. Nr. </w:t>
            </w:r>
            <w:r w:rsidRPr="00A4688D">
              <w:rPr>
                <w:rFonts w:ascii="Times New Roman" w:eastAsia="Calibri" w:hAnsi="Times New Roman" w:cs="Times New Roman"/>
                <w:sz w:val="20"/>
                <w:szCs w:val="20"/>
                <w:highlight w:val="lightGray"/>
              </w:rPr>
              <w:t>[numeris]</w:t>
            </w:r>
          </w:p>
          <w:p w14:paraId="211E1959"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[banko pavadinimas]</w:t>
            </w:r>
            <w:r w:rsidRPr="00A4688D">
              <w:rPr>
                <w:rFonts w:ascii="Times New Roman" w:eastAsia="Calibri" w:hAnsi="Times New Roman" w:cs="Times New Roman"/>
                <w:sz w:val="20"/>
                <w:szCs w:val="20"/>
              </w:rPr>
              <w:t xml:space="preserve">, banko kodas: </w:t>
            </w:r>
            <w:r w:rsidRPr="00A4688D">
              <w:rPr>
                <w:rFonts w:ascii="Times New Roman" w:eastAsia="Calibri" w:hAnsi="Times New Roman" w:cs="Times New Roman"/>
                <w:sz w:val="20"/>
                <w:szCs w:val="20"/>
                <w:highlight w:val="lightGray"/>
              </w:rPr>
              <w:t>[kodas]</w:t>
            </w:r>
          </w:p>
          <w:p w14:paraId="1ABF3D9B"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El. paštas: </w:t>
            </w:r>
            <w:r w:rsidRPr="00A4688D">
              <w:rPr>
                <w:rFonts w:ascii="Times New Roman" w:eastAsia="Calibri" w:hAnsi="Times New Roman" w:cs="Times New Roman"/>
                <w:sz w:val="20"/>
                <w:szCs w:val="20"/>
                <w:highlight w:val="lightGray"/>
              </w:rPr>
              <w:t>[įrašyti elektroninio pašto adresą]</w:t>
            </w:r>
          </w:p>
          <w:p w14:paraId="35AB27B8" w14:textId="77777777" w:rsidR="00F9766B" w:rsidRPr="00A4688D" w:rsidRDefault="00F9766B" w:rsidP="00720C4C">
            <w:pPr>
              <w:spacing w:after="0"/>
              <w:ind w:right="2"/>
              <w:jc w:val="both"/>
              <w:rPr>
                <w:rFonts w:ascii="Times New Roman" w:eastAsia="Calibri" w:hAnsi="Times New Roman" w:cs="Times New Roman"/>
                <w:sz w:val="20"/>
                <w:szCs w:val="20"/>
              </w:rPr>
            </w:pPr>
          </w:p>
          <w:p w14:paraId="021F9178" w14:textId="77777777" w:rsidR="00F9766B" w:rsidRPr="00A4688D" w:rsidRDefault="00F9766B" w:rsidP="00720C4C">
            <w:pPr>
              <w:spacing w:after="0"/>
              <w:ind w:right="2"/>
              <w:jc w:val="both"/>
              <w:rPr>
                <w:rFonts w:ascii="Times New Roman" w:eastAsia="Calibri" w:hAnsi="Times New Roman" w:cs="Times New Roman"/>
                <w:sz w:val="20"/>
                <w:szCs w:val="20"/>
              </w:rPr>
            </w:pPr>
          </w:p>
          <w:p w14:paraId="101C50FC"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[pareigos][vardas, pavardė]</w:t>
            </w:r>
          </w:p>
          <w:p w14:paraId="295B835B" w14:textId="77777777" w:rsidR="00F9766B" w:rsidRPr="00A4688D" w:rsidRDefault="00F9766B" w:rsidP="00720C4C">
            <w:pPr>
              <w:spacing w:after="0"/>
              <w:ind w:right="2"/>
              <w:jc w:val="both"/>
              <w:rPr>
                <w:rFonts w:ascii="Times New Roman" w:eastAsia="Calibri" w:hAnsi="Times New Roman" w:cs="Times New Roman"/>
                <w:sz w:val="20"/>
                <w:szCs w:val="20"/>
              </w:rPr>
            </w:pPr>
          </w:p>
          <w:p w14:paraId="36CB0031"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______________</w:t>
            </w:r>
          </w:p>
          <w:p w14:paraId="24D3323E"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 xml:space="preserve">                                         A.V.</w:t>
            </w:r>
          </w:p>
          <w:p w14:paraId="553B3137"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7224083A" w14:textId="77777777" w:rsidR="00F9766B"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Data:</w:t>
            </w:r>
          </w:p>
          <w:p w14:paraId="00F87BF1" w14:textId="77777777" w:rsidR="00B85956" w:rsidRDefault="00B85956" w:rsidP="00720C4C">
            <w:pPr>
              <w:spacing w:after="0"/>
              <w:ind w:right="2"/>
              <w:jc w:val="both"/>
              <w:rPr>
                <w:rFonts w:ascii="Times New Roman" w:eastAsia="Calibri" w:hAnsi="Times New Roman" w:cs="Times New Roman"/>
                <w:bCs/>
                <w:sz w:val="20"/>
                <w:szCs w:val="20"/>
              </w:rPr>
            </w:pPr>
          </w:p>
          <w:p w14:paraId="33FCB222" w14:textId="77777777" w:rsidR="00B85956" w:rsidRDefault="00B85956" w:rsidP="00720C4C">
            <w:pPr>
              <w:spacing w:after="0"/>
              <w:ind w:right="2"/>
              <w:jc w:val="both"/>
              <w:rPr>
                <w:rFonts w:ascii="Times New Roman" w:eastAsia="Calibri" w:hAnsi="Times New Roman" w:cs="Times New Roman"/>
                <w:bCs/>
                <w:sz w:val="20"/>
                <w:szCs w:val="20"/>
              </w:rPr>
            </w:pPr>
          </w:p>
          <w:p w14:paraId="485CC0B9" w14:textId="77777777" w:rsidR="00B85956" w:rsidRDefault="00B85956" w:rsidP="00720C4C">
            <w:pPr>
              <w:spacing w:after="0"/>
              <w:ind w:right="2"/>
              <w:jc w:val="both"/>
              <w:rPr>
                <w:rFonts w:ascii="Times New Roman" w:eastAsia="Calibri" w:hAnsi="Times New Roman" w:cs="Times New Roman"/>
                <w:bCs/>
                <w:sz w:val="20"/>
                <w:szCs w:val="20"/>
              </w:rPr>
            </w:pPr>
          </w:p>
          <w:p w14:paraId="0B1C5D4E" w14:textId="77777777" w:rsidR="00B85956" w:rsidRDefault="00B85956" w:rsidP="00720C4C">
            <w:pPr>
              <w:spacing w:after="0"/>
              <w:ind w:right="2"/>
              <w:jc w:val="both"/>
              <w:rPr>
                <w:rFonts w:ascii="Times New Roman" w:eastAsia="Calibri" w:hAnsi="Times New Roman" w:cs="Times New Roman"/>
                <w:bCs/>
                <w:sz w:val="20"/>
                <w:szCs w:val="20"/>
              </w:rPr>
            </w:pPr>
          </w:p>
          <w:p w14:paraId="217F3884" w14:textId="77777777" w:rsidR="00B85956" w:rsidRDefault="00B85956" w:rsidP="00720C4C">
            <w:pPr>
              <w:spacing w:after="0"/>
              <w:ind w:right="2"/>
              <w:jc w:val="both"/>
              <w:rPr>
                <w:rFonts w:ascii="Times New Roman" w:eastAsia="Calibri" w:hAnsi="Times New Roman" w:cs="Times New Roman"/>
                <w:bCs/>
                <w:sz w:val="20"/>
                <w:szCs w:val="20"/>
              </w:rPr>
            </w:pPr>
          </w:p>
          <w:p w14:paraId="4E0FDEF6" w14:textId="77777777" w:rsidR="00B85956" w:rsidRDefault="00B85956" w:rsidP="00720C4C">
            <w:pPr>
              <w:spacing w:after="0"/>
              <w:ind w:right="2"/>
              <w:jc w:val="both"/>
              <w:rPr>
                <w:rFonts w:ascii="Times New Roman" w:eastAsia="Calibri" w:hAnsi="Times New Roman" w:cs="Times New Roman"/>
                <w:bCs/>
                <w:sz w:val="20"/>
                <w:szCs w:val="20"/>
              </w:rPr>
            </w:pPr>
          </w:p>
          <w:p w14:paraId="030250E7" w14:textId="77777777" w:rsidR="00B85956" w:rsidRDefault="00B85956" w:rsidP="00720C4C">
            <w:pPr>
              <w:spacing w:after="0"/>
              <w:ind w:right="2"/>
              <w:jc w:val="both"/>
              <w:rPr>
                <w:rFonts w:ascii="Times New Roman" w:eastAsia="Calibri" w:hAnsi="Times New Roman" w:cs="Times New Roman"/>
                <w:bCs/>
                <w:sz w:val="20"/>
                <w:szCs w:val="20"/>
              </w:rPr>
            </w:pPr>
          </w:p>
          <w:p w14:paraId="4089F004" w14:textId="77777777" w:rsidR="00B85956" w:rsidRDefault="00B85956" w:rsidP="00720C4C">
            <w:pPr>
              <w:spacing w:after="0"/>
              <w:ind w:right="2"/>
              <w:jc w:val="both"/>
              <w:rPr>
                <w:rFonts w:ascii="Times New Roman" w:eastAsia="Calibri" w:hAnsi="Times New Roman" w:cs="Times New Roman"/>
                <w:bCs/>
                <w:sz w:val="20"/>
                <w:szCs w:val="20"/>
              </w:rPr>
            </w:pPr>
          </w:p>
          <w:p w14:paraId="00CEE6CE" w14:textId="77777777" w:rsidR="00B85956" w:rsidRDefault="00B85956" w:rsidP="00720C4C">
            <w:pPr>
              <w:spacing w:after="0"/>
              <w:ind w:right="2"/>
              <w:jc w:val="both"/>
              <w:rPr>
                <w:rFonts w:ascii="Times New Roman" w:eastAsia="Calibri" w:hAnsi="Times New Roman" w:cs="Times New Roman"/>
                <w:bCs/>
                <w:sz w:val="20"/>
                <w:szCs w:val="20"/>
              </w:rPr>
            </w:pPr>
          </w:p>
          <w:p w14:paraId="6FE49732" w14:textId="77777777" w:rsidR="00B85956" w:rsidRDefault="00B85956" w:rsidP="00720C4C">
            <w:pPr>
              <w:spacing w:after="0"/>
              <w:ind w:right="2"/>
              <w:jc w:val="both"/>
              <w:rPr>
                <w:rFonts w:ascii="Times New Roman" w:eastAsia="Calibri" w:hAnsi="Times New Roman" w:cs="Times New Roman"/>
                <w:bCs/>
                <w:sz w:val="20"/>
                <w:szCs w:val="20"/>
              </w:rPr>
            </w:pPr>
          </w:p>
          <w:p w14:paraId="41B39E54" w14:textId="77777777" w:rsidR="00B85956" w:rsidRDefault="00B85956" w:rsidP="00720C4C">
            <w:pPr>
              <w:spacing w:after="0"/>
              <w:ind w:right="2"/>
              <w:jc w:val="both"/>
              <w:rPr>
                <w:rFonts w:ascii="Times New Roman" w:eastAsia="Calibri" w:hAnsi="Times New Roman" w:cs="Times New Roman"/>
                <w:bCs/>
                <w:sz w:val="20"/>
                <w:szCs w:val="20"/>
              </w:rPr>
            </w:pPr>
          </w:p>
          <w:p w14:paraId="4BF8E600" w14:textId="77777777" w:rsidR="00B85956" w:rsidRDefault="00B85956" w:rsidP="00720C4C">
            <w:pPr>
              <w:spacing w:after="0"/>
              <w:ind w:right="2"/>
              <w:jc w:val="both"/>
              <w:rPr>
                <w:rFonts w:ascii="Times New Roman" w:eastAsia="Calibri" w:hAnsi="Times New Roman" w:cs="Times New Roman"/>
                <w:bCs/>
                <w:sz w:val="20"/>
                <w:szCs w:val="20"/>
              </w:rPr>
            </w:pPr>
          </w:p>
          <w:p w14:paraId="593FD52A" w14:textId="77777777" w:rsidR="00B85956" w:rsidRDefault="00B85956" w:rsidP="00720C4C">
            <w:pPr>
              <w:spacing w:after="0"/>
              <w:ind w:right="2"/>
              <w:jc w:val="both"/>
              <w:rPr>
                <w:rFonts w:ascii="Times New Roman" w:eastAsia="Calibri" w:hAnsi="Times New Roman" w:cs="Times New Roman"/>
                <w:bCs/>
                <w:sz w:val="20"/>
                <w:szCs w:val="20"/>
              </w:rPr>
            </w:pPr>
          </w:p>
          <w:p w14:paraId="68AB4A30" w14:textId="77777777" w:rsidR="00B85956" w:rsidRDefault="00B85956" w:rsidP="00720C4C">
            <w:pPr>
              <w:spacing w:after="0"/>
              <w:ind w:right="2"/>
              <w:jc w:val="both"/>
              <w:rPr>
                <w:rFonts w:ascii="Times New Roman" w:eastAsia="Calibri" w:hAnsi="Times New Roman" w:cs="Times New Roman"/>
                <w:bCs/>
                <w:sz w:val="20"/>
                <w:szCs w:val="20"/>
              </w:rPr>
            </w:pPr>
          </w:p>
          <w:p w14:paraId="4A593DCB" w14:textId="77777777" w:rsidR="00B85956" w:rsidRDefault="00B85956" w:rsidP="00720C4C">
            <w:pPr>
              <w:spacing w:after="0"/>
              <w:ind w:right="2"/>
              <w:jc w:val="both"/>
              <w:rPr>
                <w:rFonts w:ascii="Times New Roman" w:eastAsia="Calibri" w:hAnsi="Times New Roman" w:cs="Times New Roman"/>
                <w:bCs/>
                <w:sz w:val="20"/>
                <w:szCs w:val="20"/>
              </w:rPr>
            </w:pPr>
          </w:p>
          <w:p w14:paraId="2A364D8C" w14:textId="77777777" w:rsidR="00B85956" w:rsidRDefault="00B85956" w:rsidP="00720C4C">
            <w:pPr>
              <w:spacing w:after="0"/>
              <w:ind w:right="2"/>
              <w:jc w:val="both"/>
              <w:rPr>
                <w:rFonts w:ascii="Times New Roman" w:eastAsia="Calibri" w:hAnsi="Times New Roman" w:cs="Times New Roman"/>
                <w:bCs/>
                <w:sz w:val="20"/>
                <w:szCs w:val="20"/>
              </w:rPr>
            </w:pPr>
          </w:p>
          <w:p w14:paraId="272F02B0" w14:textId="77777777" w:rsidR="00B85956" w:rsidRDefault="00B85956" w:rsidP="00720C4C">
            <w:pPr>
              <w:spacing w:after="0"/>
              <w:ind w:right="2"/>
              <w:jc w:val="both"/>
              <w:rPr>
                <w:rFonts w:ascii="Times New Roman" w:eastAsia="Calibri" w:hAnsi="Times New Roman" w:cs="Times New Roman"/>
                <w:bCs/>
                <w:sz w:val="20"/>
                <w:szCs w:val="20"/>
              </w:rPr>
            </w:pPr>
          </w:p>
          <w:p w14:paraId="3F998C7E" w14:textId="77777777" w:rsidR="00B85956" w:rsidRDefault="00B85956" w:rsidP="00720C4C">
            <w:pPr>
              <w:spacing w:after="0"/>
              <w:ind w:right="2"/>
              <w:jc w:val="both"/>
              <w:rPr>
                <w:rFonts w:ascii="Times New Roman" w:eastAsia="Calibri" w:hAnsi="Times New Roman" w:cs="Times New Roman"/>
                <w:bCs/>
                <w:sz w:val="20"/>
                <w:szCs w:val="20"/>
              </w:rPr>
            </w:pPr>
          </w:p>
          <w:p w14:paraId="69F9837C" w14:textId="77777777" w:rsidR="00B85956" w:rsidRDefault="00B85956" w:rsidP="00720C4C">
            <w:pPr>
              <w:spacing w:after="0"/>
              <w:ind w:right="2"/>
              <w:jc w:val="both"/>
              <w:rPr>
                <w:rFonts w:ascii="Times New Roman" w:eastAsia="Calibri" w:hAnsi="Times New Roman" w:cs="Times New Roman"/>
                <w:bCs/>
                <w:sz w:val="20"/>
                <w:szCs w:val="20"/>
              </w:rPr>
            </w:pPr>
          </w:p>
          <w:p w14:paraId="4816AC65" w14:textId="77777777" w:rsidR="00B85956" w:rsidRDefault="00B85956" w:rsidP="00720C4C">
            <w:pPr>
              <w:spacing w:after="0"/>
              <w:ind w:right="2"/>
              <w:jc w:val="both"/>
              <w:rPr>
                <w:rFonts w:ascii="Times New Roman" w:eastAsia="Calibri" w:hAnsi="Times New Roman" w:cs="Times New Roman"/>
                <w:bCs/>
                <w:sz w:val="20"/>
                <w:szCs w:val="20"/>
              </w:rPr>
            </w:pPr>
          </w:p>
          <w:p w14:paraId="4452040A" w14:textId="77777777" w:rsidR="00B85956" w:rsidRDefault="00B85956" w:rsidP="00720C4C">
            <w:pPr>
              <w:spacing w:after="0"/>
              <w:ind w:right="2"/>
              <w:jc w:val="both"/>
              <w:rPr>
                <w:rFonts w:ascii="Times New Roman" w:eastAsia="Calibri" w:hAnsi="Times New Roman" w:cs="Times New Roman"/>
                <w:bCs/>
                <w:sz w:val="20"/>
                <w:szCs w:val="20"/>
              </w:rPr>
            </w:pPr>
          </w:p>
          <w:p w14:paraId="3C495F1F" w14:textId="77777777" w:rsidR="00B85956" w:rsidRDefault="00B85956" w:rsidP="00720C4C">
            <w:pPr>
              <w:spacing w:after="0"/>
              <w:ind w:right="2"/>
              <w:jc w:val="both"/>
              <w:rPr>
                <w:rFonts w:ascii="Times New Roman" w:eastAsia="Calibri" w:hAnsi="Times New Roman" w:cs="Times New Roman"/>
                <w:bCs/>
                <w:sz w:val="20"/>
                <w:szCs w:val="20"/>
              </w:rPr>
            </w:pPr>
          </w:p>
          <w:p w14:paraId="6D06F9F7" w14:textId="77777777" w:rsidR="00B85956" w:rsidRDefault="00B85956" w:rsidP="00720C4C">
            <w:pPr>
              <w:spacing w:after="0"/>
              <w:ind w:right="2"/>
              <w:jc w:val="both"/>
              <w:rPr>
                <w:rFonts w:ascii="Times New Roman" w:eastAsia="Calibri" w:hAnsi="Times New Roman" w:cs="Times New Roman"/>
                <w:bCs/>
                <w:sz w:val="20"/>
                <w:szCs w:val="20"/>
              </w:rPr>
            </w:pPr>
          </w:p>
          <w:p w14:paraId="6EBAAA67" w14:textId="77777777" w:rsidR="00B85956" w:rsidRDefault="00B85956" w:rsidP="00720C4C">
            <w:pPr>
              <w:spacing w:after="0"/>
              <w:ind w:right="2"/>
              <w:jc w:val="both"/>
              <w:rPr>
                <w:rFonts w:ascii="Times New Roman" w:eastAsia="Calibri" w:hAnsi="Times New Roman" w:cs="Times New Roman"/>
                <w:bCs/>
                <w:sz w:val="20"/>
                <w:szCs w:val="20"/>
              </w:rPr>
            </w:pPr>
          </w:p>
          <w:p w14:paraId="3E6CC77A" w14:textId="77777777" w:rsidR="00B85956" w:rsidRDefault="00B85956" w:rsidP="00720C4C">
            <w:pPr>
              <w:spacing w:after="0"/>
              <w:ind w:right="2"/>
              <w:jc w:val="both"/>
              <w:rPr>
                <w:rFonts w:ascii="Times New Roman" w:eastAsia="Calibri" w:hAnsi="Times New Roman" w:cs="Times New Roman"/>
                <w:bCs/>
                <w:sz w:val="20"/>
                <w:szCs w:val="20"/>
              </w:rPr>
            </w:pPr>
          </w:p>
          <w:p w14:paraId="61681C8E" w14:textId="77777777" w:rsidR="00B85956" w:rsidRDefault="00B85956" w:rsidP="00720C4C">
            <w:pPr>
              <w:spacing w:after="0"/>
              <w:ind w:right="2"/>
              <w:jc w:val="both"/>
              <w:rPr>
                <w:rFonts w:ascii="Times New Roman" w:eastAsia="Calibri" w:hAnsi="Times New Roman" w:cs="Times New Roman"/>
                <w:bCs/>
                <w:sz w:val="20"/>
                <w:szCs w:val="20"/>
              </w:rPr>
            </w:pPr>
          </w:p>
          <w:p w14:paraId="43F85314" w14:textId="77777777" w:rsidR="00B85956" w:rsidRDefault="00B85956" w:rsidP="00720C4C">
            <w:pPr>
              <w:spacing w:after="0"/>
              <w:ind w:right="2"/>
              <w:jc w:val="both"/>
              <w:rPr>
                <w:rFonts w:ascii="Times New Roman" w:eastAsia="Calibri" w:hAnsi="Times New Roman" w:cs="Times New Roman"/>
                <w:bCs/>
                <w:sz w:val="20"/>
                <w:szCs w:val="20"/>
              </w:rPr>
            </w:pPr>
          </w:p>
          <w:p w14:paraId="6A76DB69" w14:textId="77777777" w:rsidR="00B85956" w:rsidRDefault="00B85956" w:rsidP="00720C4C">
            <w:pPr>
              <w:spacing w:after="0"/>
              <w:ind w:right="2"/>
              <w:jc w:val="both"/>
              <w:rPr>
                <w:rFonts w:ascii="Times New Roman" w:eastAsia="Calibri" w:hAnsi="Times New Roman" w:cs="Times New Roman"/>
                <w:bCs/>
                <w:sz w:val="20"/>
                <w:szCs w:val="20"/>
              </w:rPr>
            </w:pPr>
          </w:p>
          <w:p w14:paraId="7040575E" w14:textId="77777777" w:rsidR="00B85956" w:rsidRDefault="00B85956" w:rsidP="00720C4C">
            <w:pPr>
              <w:spacing w:after="0"/>
              <w:ind w:right="2"/>
              <w:jc w:val="both"/>
              <w:rPr>
                <w:rFonts w:ascii="Times New Roman" w:eastAsia="Calibri" w:hAnsi="Times New Roman" w:cs="Times New Roman"/>
                <w:bCs/>
                <w:sz w:val="20"/>
                <w:szCs w:val="20"/>
              </w:rPr>
            </w:pPr>
          </w:p>
          <w:p w14:paraId="05E61095" w14:textId="77777777" w:rsidR="00B85956" w:rsidRDefault="00B85956" w:rsidP="00720C4C">
            <w:pPr>
              <w:spacing w:after="0"/>
              <w:ind w:right="2"/>
              <w:jc w:val="both"/>
              <w:rPr>
                <w:rFonts w:ascii="Times New Roman" w:eastAsia="Calibri" w:hAnsi="Times New Roman" w:cs="Times New Roman"/>
                <w:bCs/>
                <w:sz w:val="20"/>
                <w:szCs w:val="20"/>
              </w:rPr>
            </w:pPr>
          </w:p>
          <w:p w14:paraId="16349D28" w14:textId="77777777" w:rsidR="00B85956" w:rsidRDefault="00B85956" w:rsidP="00720C4C">
            <w:pPr>
              <w:spacing w:after="0"/>
              <w:ind w:right="2"/>
              <w:jc w:val="both"/>
              <w:rPr>
                <w:rFonts w:ascii="Times New Roman" w:eastAsia="Calibri" w:hAnsi="Times New Roman" w:cs="Times New Roman"/>
                <w:bCs/>
                <w:sz w:val="20"/>
                <w:szCs w:val="20"/>
              </w:rPr>
            </w:pPr>
          </w:p>
          <w:p w14:paraId="2079590A" w14:textId="77777777" w:rsidR="00B85956" w:rsidRDefault="00B85956" w:rsidP="00720C4C">
            <w:pPr>
              <w:spacing w:after="0"/>
              <w:ind w:right="2"/>
              <w:jc w:val="both"/>
              <w:rPr>
                <w:rFonts w:ascii="Times New Roman" w:eastAsia="Calibri" w:hAnsi="Times New Roman" w:cs="Times New Roman"/>
                <w:bCs/>
                <w:sz w:val="20"/>
                <w:szCs w:val="20"/>
              </w:rPr>
            </w:pPr>
          </w:p>
          <w:p w14:paraId="0B8D4065" w14:textId="77777777" w:rsidR="00B85956" w:rsidRDefault="00B85956" w:rsidP="00720C4C">
            <w:pPr>
              <w:spacing w:after="0"/>
              <w:ind w:right="2"/>
              <w:jc w:val="both"/>
              <w:rPr>
                <w:rFonts w:ascii="Times New Roman" w:eastAsia="Calibri" w:hAnsi="Times New Roman" w:cs="Times New Roman"/>
                <w:bCs/>
                <w:sz w:val="20"/>
                <w:szCs w:val="20"/>
              </w:rPr>
            </w:pPr>
          </w:p>
          <w:p w14:paraId="2F800847" w14:textId="77777777" w:rsidR="00B85956" w:rsidRDefault="00B85956" w:rsidP="00720C4C">
            <w:pPr>
              <w:spacing w:after="0"/>
              <w:ind w:right="2"/>
              <w:jc w:val="both"/>
              <w:rPr>
                <w:rFonts w:ascii="Times New Roman" w:eastAsia="Calibri" w:hAnsi="Times New Roman" w:cs="Times New Roman"/>
                <w:bCs/>
                <w:sz w:val="20"/>
                <w:szCs w:val="20"/>
              </w:rPr>
            </w:pPr>
          </w:p>
          <w:p w14:paraId="3773577E" w14:textId="77777777" w:rsidR="00B85956" w:rsidRDefault="00B85956" w:rsidP="00720C4C">
            <w:pPr>
              <w:spacing w:after="0"/>
              <w:ind w:right="2"/>
              <w:jc w:val="both"/>
              <w:rPr>
                <w:rFonts w:ascii="Times New Roman" w:eastAsia="Calibri" w:hAnsi="Times New Roman" w:cs="Times New Roman"/>
                <w:bCs/>
                <w:sz w:val="20"/>
                <w:szCs w:val="20"/>
              </w:rPr>
            </w:pPr>
          </w:p>
          <w:p w14:paraId="42DBF1DE" w14:textId="77777777" w:rsidR="00B85956" w:rsidRDefault="00B85956" w:rsidP="00720C4C">
            <w:pPr>
              <w:spacing w:after="0"/>
              <w:ind w:right="2"/>
              <w:jc w:val="both"/>
              <w:rPr>
                <w:rFonts w:ascii="Times New Roman" w:eastAsia="Calibri" w:hAnsi="Times New Roman" w:cs="Times New Roman"/>
                <w:bCs/>
                <w:sz w:val="20"/>
                <w:szCs w:val="20"/>
              </w:rPr>
            </w:pPr>
          </w:p>
          <w:p w14:paraId="7F56CA15" w14:textId="77777777" w:rsidR="00B85956" w:rsidRDefault="00B85956" w:rsidP="00720C4C">
            <w:pPr>
              <w:spacing w:after="0"/>
              <w:ind w:right="2"/>
              <w:jc w:val="both"/>
              <w:rPr>
                <w:rFonts w:ascii="Times New Roman" w:eastAsia="Calibri" w:hAnsi="Times New Roman" w:cs="Times New Roman"/>
                <w:bCs/>
                <w:sz w:val="20"/>
                <w:szCs w:val="20"/>
              </w:rPr>
            </w:pPr>
          </w:p>
          <w:p w14:paraId="194A8E14" w14:textId="77777777" w:rsidR="00B85956" w:rsidRDefault="00B85956" w:rsidP="00720C4C">
            <w:pPr>
              <w:spacing w:after="0"/>
              <w:ind w:right="2"/>
              <w:jc w:val="both"/>
              <w:rPr>
                <w:rFonts w:ascii="Times New Roman" w:eastAsia="Calibri" w:hAnsi="Times New Roman" w:cs="Times New Roman"/>
                <w:bCs/>
                <w:sz w:val="20"/>
                <w:szCs w:val="20"/>
              </w:rPr>
            </w:pPr>
          </w:p>
          <w:p w14:paraId="1D4C4B53" w14:textId="77777777" w:rsidR="00B85956" w:rsidRDefault="00B85956" w:rsidP="00720C4C">
            <w:pPr>
              <w:spacing w:after="0"/>
              <w:ind w:right="2"/>
              <w:jc w:val="both"/>
              <w:rPr>
                <w:rFonts w:ascii="Times New Roman" w:eastAsia="Calibri" w:hAnsi="Times New Roman" w:cs="Times New Roman"/>
                <w:bCs/>
                <w:sz w:val="20"/>
                <w:szCs w:val="20"/>
              </w:rPr>
            </w:pPr>
          </w:p>
          <w:p w14:paraId="7CB7F2DE" w14:textId="77777777" w:rsidR="00B85956" w:rsidRDefault="00B85956" w:rsidP="00720C4C">
            <w:pPr>
              <w:spacing w:after="0"/>
              <w:ind w:right="2"/>
              <w:jc w:val="both"/>
              <w:rPr>
                <w:rFonts w:ascii="Times New Roman" w:eastAsia="Calibri" w:hAnsi="Times New Roman" w:cs="Times New Roman"/>
                <w:bCs/>
                <w:sz w:val="20"/>
                <w:szCs w:val="20"/>
              </w:rPr>
            </w:pPr>
          </w:p>
          <w:p w14:paraId="1DB8BA93" w14:textId="77777777" w:rsidR="00B85956" w:rsidDel="00720C4C" w:rsidRDefault="00B85956" w:rsidP="00720C4C">
            <w:pPr>
              <w:spacing w:after="0"/>
              <w:ind w:right="2"/>
              <w:jc w:val="both"/>
              <w:rPr>
                <w:del w:id="19" w:author="Author"/>
                <w:rFonts w:ascii="Times New Roman" w:eastAsia="Calibri" w:hAnsi="Times New Roman" w:cs="Times New Roman"/>
                <w:bCs/>
                <w:sz w:val="20"/>
                <w:szCs w:val="20"/>
              </w:rPr>
            </w:pPr>
          </w:p>
          <w:p w14:paraId="1B93479C" w14:textId="77777777" w:rsidR="00B85956" w:rsidDel="00720C4C" w:rsidRDefault="00B85956" w:rsidP="00720C4C">
            <w:pPr>
              <w:spacing w:after="0"/>
              <w:ind w:right="2"/>
              <w:jc w:val="both"/>
              <w:rPr>
                <w:del w:id="20" w:author="Author"/>
                <w:rFonts w:ascii="Times New Roman" w:eastAsia="Calibri" w:hAnsi="Times New Roman" w:cs="Times New Roman"/>
                <w:bCs/>
                <w:sz w:val="20"/>
                <w:szCs w:val="20"/>
              </w:rPr>
            </w:pPr>
          </w:p>
          <w:p w14:paraId="31E2308D" w14:textId="77777777" w:rsidR="00B85956" w:rsidDel="00720C4C" w:rsidRDefault="00B85956" w:rsidP="00720C4C">
            <w:pPr>
              <w:spacing w:after="0"/>
              <w:ind w:right="2"/>
              <w:jc w:val="both"/>
              <w:rPr>
                <w:del w:id="21" w:author="Author"/>
                <w:rFonts w:ascii="Times New Roman" w:eastAsia="Calibri" w:hAnsi="Times New Roman" w:cs="Times New Roman"/>
                <w:bCs/>
                <w:sz w:val="20"/>
                <w:szCs w:val="20"/>
              </w:rPr>
            </w:pPr>
          </w:p>
          <w:p w14:paraId="7510CBC4" w14:textId="77777777" w:rsidR="00B85956" w:rsidDel="00720C4C" w:rsidRDefault="00B85956" w:rsidP="00720C4C">
            <w:pPr>
              <w:spacing w:after="0"/>
              <w:ind w:right="2"/>
              <w:jc w:val="both"/>
              <w:rPr>
                <w:del w:id="22" w:author="Author"/>
                <w:rFonts w:ascii="Times New Roman" w:eastAsia="Calibri" w:hAnsi="Times New Roman" w:cs="Times New Roman"/>
                <w:bCs/>
                <w:sz w:val="20"/>
                <w:szCs w:val="20"/>
              </w:rPr>
            </w:pPr>
          </w:p>
          <w:p w14:paraId="0453BF74" w14:textId="77777777" w:rsidR="00B85956" w:rsidDel="00720C4C" w:rsidRDefault="00B85956" w:rsidP="00720C4C">
            <w:pPr>
              <w:spacing w:after="0"/>
              <w:ind w:right="2"/>
              <w:jc w:val="both"/>
              <w:rPr>
                <w:del w:id="23" w:author="Author"/>
                <w:rFonts w:ascii="Times New Roman" w:eastAsia="Calibri" w:hAnsi="Times New Roman" w:cs="Times New Roman"/>
                <w:bCs/>
                <w:sz w:val="20"/>
                <w:szCs w:val="20"/>
              </w:rPr>
            </w:pPr>
          </w:p>
          <w:p w14:paraId="70BFD3F2" w14:textId="77777777" w:rsidR="00B85956" w:rsidRDefault="00B85956" w:rsidP="00720C4C">
            <w:pPr>
              <w:spacing w:after="0"/>
              <w:ind w:right="2"/>
              <w:jc w:val="both"/>
              <w:rPr>
                <w:rFonts w:ascii="Times New Roman" w:eastAsia="Calibri" w:hAnsi="Times New Roman" w:cs="Times New Roman"/>
                <w:bCs/>
                <w:sz w:val="20"/>
                <w:szCs w:val="20"/>
              </w:rPr>
            </w:pPr>
          </w:p>
          <w:p w14:paraId="5ADBE9C3" w14:textId="77777777" w:rsidR="00B85956" w:rsidRPr="00B85956" w:rsidRDefault="00B85956" w:rsidP="00B85956">
            <w:pPr>
              <w:rPr>
                <w:rFonts w:ascii="Times New Roman" w:eastAsia="Calibri" w:hAnsi="Times New Roman" w:cs="Times New Roman"/>
                <w:sz w:val="20"/>
                <w:szCs w:val="20"/>
              </w:rPr>
            </w:pPr>
          </w:p>
        </w:tc>
      </w:tr>
    </w:tbl>
    <w:tbl>
      <w:tblPr>
        <w:tblpPr w:leftFromText="180" w:rightFromText="180" w:vertAnchor="text" w:horzAnchor="margin" w:tblpXSpec="right"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B85956" w:rsidRPr="00A4688D" w14:paraId="1106D90D" w14:textId="77777777" w:rsidTr="00B85956">
        <w:trPr>
          <w:trHeight w:val="854"/>
        </w:trPr>
        <w:tc>
          <w:tcPr>
            <w:tcW w:w="3997" w:type="dxa"/>
            <w:shd w:val="clear" w:color="auto" w:fill="auto"/>
          </w:tcPr>
          <w:p w14:paraId="59FD48A6"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sz w:val="20"/>
                <w:szCs w:val="20"/>
              </w:rPr>
            </w:pPr>
            <w:bookmarkStart w:id="24" w:name="_Hlk50988145"/>
            <w:r w:rsidRPr="00A4688D">
              <w:rPr>
                <w:rFonts w:ascii="Times New Roman" w:eastAsia="Calibri" w:hAnsi="Times New Roman" w:cs="Times New Roman"/>
                <w:sz w:val="20"/>
                <w:szCs w:val="20"/>
              </w:rPr>
              <w:t>Klientų srautų valdymo sistemos techninės įrangos dalių, įrangos montavimo, remonto, konfigūravimo ir programavimo paslaugų viešojo pirkimo sutarties Nr.______________________</w:t>
            </w:r>
          </w:p>
          <w:p w14:paraId="64D8FED7"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73B56594"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A4688D">
              <w:rPr>
                <w:rFonts w:ascii="Times New Roman" w:eastAsia="Calibri" w:hAnsi="Times New Roman" w:cs="Times New Roman"/>
                <w:bCs/>
                <w:sz w:val="20"/>
                <w:szCs w:val="20"/>
              </w:rPr>
              <w:t>1 priedas</w:t>
            </w:r>
          </w:p>
        </w:tc>
      </w:tr>
      <w:bookmarkEnd w:id="24"/>
    </w:tbl>
    <w:p w14:paraId="3639AF43"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E055FE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0F3BF99B"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0AE3720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299107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518797E"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26F9CAB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24DA8F42"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495A70C5"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2F27A7A5"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57E19BB3" w14:textId="2DA507C4" w:rsidR="00B11348" w:rsidRPr="00A4688D" w:rsidRDefault="00B11348" w:rsidP="00B11348">
      <w:pPr>
        <w:spacing w:line="240" w:lineRule="auto"/>
        <w:contextualSpacing/>
        <w:jc w:val="center"/>
        <w:rPr>
          <w:rFonts w:ascii="Times New Roman" w:eastAsia="SimSun" w:hAnsi="Times New Roman" w:cs="Times New Roman"/>
          <w:b/>
          <w:bCs/>
          <w:sz w:val="20"/>
          <w:szCs w:val="20"/>
        </w:rPr>
      </w:pPr>
      <w:r w:rsidRPr="00A4688D">
        <w:rPr>
          <w:rFonts w:ascii="Times New Roman" w:eastAsia="SimSun" w:hAnsi="Times New Roman" w:cs="Times New Roman"/>
          <w:b/>
          <w:bCs/>
          <w:sz w:val="20"/>
          <w:szCs w:val="20"/>
        </w:rPr>
        <w:t>TECHNINĖ SPECIFIKACIJA</w:t>
      </w:r>
    </w:p>
    <w:p w14:paraId="051F1319"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42C5D3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t>Bus pridedama sutarties sudarymo metu.</w:t>
      </w:r>
    </w:p>
    <w:p w14:paraId="6CA28FB1" w14:textId="77777777" w:rsidR="00175F76" w:rsidRDefault="00175F76" w:rsidP="00B11348">
      <w:pPr>
        <w:spacing w:line="240" w:lineRule="auto"/>
        <w:contextualSpacing/>
        <w:jc w:val="center"/>
        <w:rPr>
          <w:rFonts w:ascii="Times New Roman" w:eastAsia="SimSun" w:hAnsi="Times New Roman" w:cs="Times New Roman"/>
          <w:sz w:val="20"/>
          <w:szCs w:val="20"/>
        </w:rPr>
      </w:pPr>
    </w:p>
    <w:p w14:paraId="6F1C86C7" w14:textId="77777777" w:rsidR="00B85956" w:rsidRPr="00A4688D" w:rsidRDefault="00B85956" w:rsidP="00B11348">
      <w:pPr>
        <w:spacing w:line="240" w:lineRule="auto"/>
        <w:contextualSpacing/>
        <w:jc w:val="center"/>
        <w:rPr>
          <w:rFonts w:ascii="Times New Roman" w:eastAsia="SimSun" w:hAnsi="Times New Roman" w:cs="Times New Roman"/>
          <w:sz w:val="20"/>
          <w:szCs w:val="20"/>
        </w:rPr>
      </w:pPr>
    </w:p>
    <w:p w14:paraId="05016E4A"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2F0B5CC"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br/>
      </w: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B11348" w:rsidRPr="00A4688D" w14:paraId="372FBEC8" w14:textId="77777777" w:rsidTr="00720C4C">
        <w:trPr>
          <w:trHeight w:val="854"/>
        </w:trPr>
        <w:tc>
          <w:tcPr>
            <w:tcW w:w="3997" w:type="dxa"/>
            <w:shd w:val="clear" w:color="auto" w:fill="auto"/>
          </w:tcPr>
          <w:p w14:paraId="077B0D55" w14:textId="10EDC874"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A4688D">
              <w:rPr>
                <w:rFonts w:ascii="Times New Roman" w:eastAsia="Calibri" w:hAnsi="Times New Roman" w:cs="Times New Roman"/>
                <w:sz w:val="20"/>
                <w:szCs w:val="20"/>
              </w:rPr>
              <w:t>Klientų srautų valdymo sistemos techninės įrangos dalių, įrangos montavimo, remonto, konfigūravimo ir programavimo paslaugų viešojo pirkimo sutarties Nr.______________________</w:t>
            </w:r>
          </w:p>
          <w:p w14:paraId="16BB2E87" w14:textId="77777777"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25F4B0CF" w14:textId="77777777"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A4688D">
              <w:rPr>
                <w:rFonts w:ascii="Times New Roman" w:eastAsia="Calibri" w:hAnsi="Times New Roman" w:cs="Times New Roman"/>
                <w:bCs/>
                <w:sz w:val="20"/>
                <w:szCs w:val="20"/>
              </w:rPr>
              <w:t>2 priedas</w:t>
            </w:r>
          </w:p>
        </w:tc>
      </w:tr>
    </w:tbl>
    <w:p w14:paraId="3DB6C05E"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6FEBB74"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56A1ACC"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292CCC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74C74290"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B517EB5"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076AAEA" w14:textId="77777777" w:rsidR="00B11348" w:rsidRDefault="00B11348" w:rsidP="00B11348">
      <w:pPr>
        <w:spacing w:line="240" w:lineRule="auto"/>
        <w:contextualSpacing/>
        <w:jc w:val="center"/>
        <w:rPr>
          <w:rFonts w:ascii="Times New Roman" w:eastAsia="SimSun" w:hAnsi="Times New Roman" w:cs="Times New Roman"/>
          <w:sz w:val="20"/>
          <w:szCs w:val="20"/>
        </w:rPr>
      </w:pPr>
    </w:p>
    <w:p w14:paraId="5465F7B7" w14:textId="77777777" w:rsidR="00F254B9" w:rsidRPr="00A4688D" w:rsidRDefault="00F254B9" w:rsidP="00B11348">
      <w:pPr>
        <w:spacing w:line="240" w:lineRule="auto"/>
        <w:contextualSpacing/>
        <w:jc w:val="center"/>
        <w:rPr>
          <w:rFonts w:ascii="Times New Roman" w:eastAsia="SimSun" w:hAnsi="Times New Roman" w:cs="Times New Roman"/>
          <w:sz w:val="20"/>
          <w:szCs w:val="20"/>
        </w:rPr>
      </w:pPr>
    </w:p>
    <w:p w14:paraId="03879F97" w14:textId="77777777" w:rsidR="00B11348" w:rsidRPr="00A4688D" w:rsidRDefault="00B11348" w:rsidP="00B11348">
      <w:pPr>
        <w:spacing w:line="240" w:lineRule="auto"/>
        <w:contextualSpacing/>
        <w:jc w:val="center"/>
        <w:rPr>
          <w:rFonts w:ascii="Times New Roman" w:eastAsia="SimSun" w:hAnsi="Times New Roman" w:cs="Times New Roman"/>
          <w:b/>
          <w:bCs/>
          <w:sz w:val="20"/>
          <w:szCs w:val="20"/>
        </w:rPr>
      </w:pPr>
      <w:r w:rsidRPr="00A4688D">
        <w:rPr>
          <w:rFonts w:ascii="Times New Roman" w:eastAsia="SimSun" w:hAnsi="Times New Roman" w:cs="Times New Roman"/>
          <w:b/>
          <w:bCs/>
          <w:sz w:val="20"/>
          <w:szCs w:val="20"/>
        </w:rPr>
        <w:t>PASIŪLYMAS</w:t>
      </w:r>
    </w:p>
    <w:p w14:paraId="05020966"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3A2F419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t xml:space="preserve">Sutarties sudarymo metu pridedama Teikėjo užpildyta pasiūlymo forma. </w:t>
      </w:r>
    </w:p>
    <w:p w14:paraId="3F6B5FEC" w14:textId="6DAB5E63" w:rsidR="00F9766B" w:rsidRPr="00A4688D" w:rsidRDefault="00B11348" w:rsidP="00F254B9">
      <w:pPr>
        <w:spacing w:line="240" w:lineRule="auto"/>
        <w:contextualSpacing/>
        <w:jc w:val="center"/>
        <w:rPr>
          <w:rFonts w:ascii="Times New Roman" w:hAnsi="Times New Roman" w:cs="Times New Roman"/>
          <w:sz w:val="20"/>
          <w:szCs w:val="20"/>
        </w:rPr>
      </w:pPr>
      <w:r w:rsidRPr="00A4688D">
        <w:rPr>
          <w:rFonts w:ascii="Times New Roman" w:eastAsia="SimSun" w:hAnsi="Times New Roman" w:cs="Times New Roman"/>
          <w:sz w:val="20"/>
          <w:szCs w:val="20"/>
        </w:rPr>
        <w:br/>
      </w:r>
    </w:p>
    <w:sectPr w:rsidR="00F9766B" w:rsidRPr="00A4688D" w:rsidSect="00B44982">
      <w:footerReference w:type="default" r:id="rId13"/>
      <w:pgSz w:w="11906" w:h="16838"/>
      <w:pgMar w:top="1276" w:right="849" w:bottom="851" w:left="1080" w:header="567"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B047" w14:textId="77777777" w:rsidR="008517A4" w:rsidRDefault="008517A4" w:rsidP="005C019C">
      <w:pPr>
        <w:spacing w:after="0" w:line="240" w:lineRule="auto"/>
      </w:pPr>
      <w:r>
        <w:separator/>
      </w:r>
    </w:p>
  </w:endnote>
  <w:endnote w:type="continuationSeparator" w:id="0">
    <w:p w14:paraId="26559FF0" w14:textId="77777777" w:rsidR="008517A4" w:rsidRDefault="008517A4" w:rsidP="005C019C">
      <w:pPr>
        <w:spacing w:after="0" w:line="240" w:lineRule="auto"/>
      </w:pPr>
      <w:r>
        <w:continuationSeparator/>
      </w:r>
    </w:p>
  </w:endnote>
  <w:endnote w:type="continuationNotice" w:id="1">
    <w:p w14:paraId="27DA8B58" w14:textId="77777777" w:rsidR="008517A4" w:rsidRDefault="00851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481441"/>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28636285"/>
          <w:docPartObj>
            <w:docPartGallery w:val="Page Numbers (Top of Page)"/>
            <w:docPartUnique/>
          </w:docPartObj>
        </w:sdtPr>
        <w:sdtContent>
          <w:p w14:paraId="457BA1CA" w14:textId="6C5C92E4" w:rsidR="00033116" w:rsidRPr="00033116" w:rsidRDefault="00033116">
            <w:pPr>
              <w:pStyle w:val="Footer"/>
              <w:jc w:val="center"/>
              <w:rPr>
                <w:rFonts w:ascii="Times New Roman" w:hAnsi="Times New Roman" w:cs="Times New Roman"/>
              </w:rPr>
            </w:pPr>
            <w:r w:rsidRPr="006E2DFB">
              <w:rPr>
                <w:rFonts w:ascii="Times New Roman" w:hAnsi="Times New Roman" w:cs="Times New Roman"/>
                <w:sz w:val="20"/>
                <w:szCs w:val="20"/>
              </w:rPr>
              <w:t xml:space="preserve">Puslapis </w:t>
            </w:r>
            <w:r w:rsidRPr="006E2DFB">
              <w:rPr>
                <w:rFonts w:ascii="Times New Roman" w:hAnsi="Times New Roman" w:cs="Times New Roman"/>
                <w:sz w:val="20"/>
                <w:szCs w:val="20"/>
              </w:rPr>
              <w:fldChar w:fldCharType="begin"/>
            </w:r>
            <w:r w:rsidRPr="006E2DFB">
              <w:rPr>
                <w:rFonts w:ascii="Times New Roman" w:hAnsi="Times New Roman" w:cs="Times New Roman"/>
                <w:sz w:val="20"/>
                <w:szCs w:val="20"/>
              </w:rPr>
              <w:instrText xml:space="preserve"> PAGE </w:instrText>
            </w:r>
            <w:r w:rsidRPr="006E2DFB">
              <w:rPr>
                <w:rFonts w:ascii="Times New Roman" w:hAnsi="Times New Roman" w:cs="Times New Roman"/>
                <w:sz w:val="20"/>
                <w:szCs w:val="20"/>
              </w:rPr>
              <w:fldChar w:fldCharType="separate"/>
            </w:r>
            <w:r w:rsidRPr="006E2DFB">
              <w:rPr>
                <w:rFonts w:ascii="Times New Roman" w:hAnsi="Times New Roman" w:cs="Times New Roman"/>
                <w:noProof/>
                <w:sz w:val="20"/>
                <w:szCs w:val="20"/>
              </w:rPr>
              <w:t>2</w:t>
            </w:r>
            <w:r w:rsidRPr="006E2DFB">
              <w:rPr>
                <w:rFonts w:ascii="Times New Roman" w:hAnsi="Times New Roman" w:cs="Times New Roman"/>
                <w:sz w:val="20"/>
                <w:szCs w:val="20"/>
              </w:rPr>
              <w:fldChar w:fldCharType="end"/>
            </w:r>
            <w:r w:rsidRPr="006E2DFB">
              <w:rPr>
                <w:rFonts w:ascii="Times New Roman" w:hAnsi="Times New Roman" w:cs="Times New Roman"/>
                <w:sz w:val="20"/>
                <w:szCs w:val="20"/>
              </w:rPr>
              <w:t xml:space="preserve"> iš </w:t>
            </w:r>
            <w:r w:rsidR="002B1999">
              <w:rPr>
                <w:rFonts w:ascii="Times New Roman" w:hAnsi="Times New Roman" w:cs="Times New Roman"/>
                <w:sz w:val="20"/>
                <w:szCs w:val="20"/>
                <w:lang w:val="en-US"/>
              </w:rPr>
              <w:t>1</w:t>
            </w:r>
            <w:r w:rsidR="00B85956">
              <w:rPr>
                <w:rFonts w:ascii="Times New Roman" w:hAnsi="Times New Roman" w:cs="Times New Roman"/>
                <w:sz w:val="20"/>
                <w:szCs w:val="20"/>
                <w:lang w:val="en-US"/>
              </w:rPr>
              <w:t>4</w:t>
            </w:r>
          </w:p>
        </w:sdtContent>
      </w:sdt>
    </w:sdtContent>
  </w:sdt>
  <w:p w14:paraId="480F2E92" w14:textId="77777777" w:rsidR="00033116" w:rsidRDefault="00033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E6FF3" w14:textId="77777777" w:rsidR="008517A4" w:rsidRDefault="008517A4" w:rsidP="005C019C">
      <w:pPr>
        <w:spacing w:after="0" w:line="240" w:lineRule="auto"/>
      </w:pPr>
      <w:r>
        <w:separator/>
      </w:r>
    </w:p>
  </w:footnote>
  <w:footnote w:type="continuationSeparator" w:id="0">
    <w:p w14:paraId="2BBE15BB" w14:textId="77777777" w:rsidR="008517A4" w:rsidRDefault="008517A4" w:rsidP="005C019C">
      <w:pPr>
        <w:spacing w:after="0" w:line="240" w:lineRule="auto"/>
      </w:pPr>
      <w:r>
        <w:continuationSeparator/>
      </w:r>
    </w:p>
  </w:footnote>
  <w:footnote w:type="continuationNotice" w:id="1">
    <w:p w14:paraId="62E87D15" w14:textId="77777777" w:rsidR="008517A4" w:rsidRDefault="008517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059BB"/>
    <w:multiLevelType w:val="hybridMultilevel"/>
    <w:tmpl w:val="5F781DE2"/>
    <w:lvl w:ilvl="0" w:tplc="8898B42A">
      <w:start w:val="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9A7E7E"/>
    <w:multiLevelType w:val="multilevel"/>
    <w:tmpl w:val="4640844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283E4B"/>
    <w:multiLevelType w:val="multilevel"/>
    <w:tmpl w:val="623AC528"/>
    <w:lvl w:ilvl="0">
      <w:start w:val="1"/>
      <w:numFmt w:val="decimal"/>
      <w:lvlText w:val="%1."/>
      <w:lvlJc w:val="left"/>
      <w:pPr>
        <w:ind w:left="1211" w:hanging="360"/>
      </w:pPr>
      <w:rPr>
        <w:rFonts w:hint="default"/>
      </w:rPr>
    </w:lvl>
    <w:lvl w:ilvl="1">
      <w:start w:val="4"/>
      <w:numFmt w:val="decimal"/>
      <w:isLgl/>
      <w:lvlText w:val="%1.%2"/>
      <w:lvlJc w:val="left"/>
      <w:pPr>
        <w:ind w:left="943" w:hanging="48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3" w15:restartNumberingAfterBreak="0">
    <w:nsid w:val="3F880477"/>
    <w:multiLevelType w:val="multilevel"/>
    <w:tmpl w:val="A60A6C98"/>
    <w:lvl w:ilvl="0">
      <w:start w:val="1"/>
      <w:numFmt w:val="decimal"/>
      <w:lvlText w:val="%1."/>
      <w:lvlJc w:val="left"/>
      <w:pPr>
        <w:ind w:left="360" w:hanging="360"/>
      </w:pPr>
      <w:rPr>
        <w:b/>
        <w:bCs/>
        <w:i w:val="0"/>
        <w:iCs w:val="0"/>
      </w:rPr>
    </w:lvl>
    <w:lvl w:ilvl="1">
      <w:start w:val="1"/>
      <w:numFmt w:val="decimal"/>
      <w:lvlText w:val="%1.%2."/>
      <w:lvlJc w:val="left"/>
      <w:pPr>
        <w:ind w:left="1000"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96A27B8"/>
    <w:multiLevelType w:val="multilevel"/>
    <w:tmpl w:val="521ED6AC"/>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6" w15:restartNumberingAfterBreak="0">
    <w:nsid w:val="58AA4225"/>
    <w:multiLevelType w:val="multilevel"/>
    <w:tmpl w:val="EC96FEEC"/>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b w:val="0"/>
        <w:bCs/>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7" w15:restartNumberingAfterBreak="0">
    <w:nsid w:val="59EE3E1D"/>
    <w:multiLevelType w:val="hybridMultilevel"/>
    <w:tmpl w:val="4546E4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AF256A"/>
    <w:multiLevelType w:val="multilevel"/>
    <w:tmpl w:val="06F8C9A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F47CA0"/>
    <w:multiLevelType w:val="multilevel"/>
    <w:tmpl w:val="350A5342"/>
    <w:lvl w:ilvl="0">
      <w:start w:val="1"/>
      <w:numFmt w:val="decimal"/>
      <w:lvlText w:val="%1."/>
      <w:lvlJc w:val="left"/>
      <w:pPr>
        <w:ind w:left="360" w:hanging="360"/>
      </w:pPr>
    </w:lvl>
    <w:lvl w:ilvl="1">
      <w:start w:val="1"/>
      <w:numFmt w:val="decimal"/>
      <w:lvlText w:val="%1.%2."/>
      <w:lvlJc w:val="left"/>
      <w:pPr>
        <w:ind w:left="8724" w:hanging="360"/>
      </w:pPr>
      <w:rPr>
        <w:rFonts w:ascii="Times New Roman" w:hAnsi="Times New Roman" w:cs="Times New Roman" w:hint="default"/>
        <w:b w:val="0"/>
        <w:color w:val="auto"/>
      </w:rPr>
    </w:lvl>
    <w:lvl w:ilvl="2">
      <w:start w:val="1"/>
      <w:numFmt w:val="decimal"/>
      <w:lvlText w:val="%1.%2.%3."/>
      <w:lvlJc w:val="left"/>
      <w:pPr>
        <w:ind w:left="2705"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0" w15:restartNumberingAfterBreak="0">
    <w:nsid w:val="73BC3D06"/>
    <w:multiLevelType w:val="multilevel"/>
    <w:tmpl w:val="8FF660B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F466F3A"/>
    <w:multiLevelType w:val="hybridMultilevel"/>
    <w:tmpl w:val="8A2E94A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595753395">
    <w:abstractNumId w:val="11"/>
  </w:num>
  <w:num w:numId="2" w16cid:durableId="1254363373">
    <w:abstractNumId w:val="3"/>
  </w:num>
  <w:num w:numId="3" w16cid:durableId="448934327">
    <w:abstractNumId w:val="8"/>
  </w:num>
  <w:num w:numId="4" w16cid:durableId="1692216957">
    <w:abstractNumId w:val="7"/>
  </w:num>
  <w:num w:numId="5" w16cid:durableId="1999841620">
    <w:abstractNumId w:val="4"/>
  </w:num>
  <w:num w:numId="6" w16cid:durableId="723918338">
    <w:abstractNumId w:val="5"/>
  </w:num>
  <w:num w:numId="7" w16cid:durableId="197402020">
    <w:abstractNumId w:val="10"/>
  </w:num>
  <w:num w:numId="8" w16cid:durableId="1954092003">
    <w:abstractNumId w:val="2"/>
  </w:num>
  <w:num w:numId="9" w16cid:durableId="21058894">
    <w:abstractNumId w:val="0"/>
  </w:num>
  <w:num w:numId="10" w16cid:durableId="550924693">
    <w:abstractNumId w:val="1"/>
  </w:num>
  <w:num w:numId="11" w16cid:durableId="399063070">
    <w:abstractNumId w:val="9"/>
  </w:num>
  <w:num w:numId="12" w16cid:durableId="2104065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C02"/>
    <w:rsid w:val="00002A65"/>
    <w:rsid w:val="00005F97"/>
    <w:rsid w:val="000074E1"/>
    <w:rsid w:val="000105CE"/>
    <w:rsid w:val="0001145A"/>
    <w:rsid w:val="00021AB5"/>
    <w:rsid w:val="000229F6"/>
    <w:rsid w:val="00024072"/>
    <w:rsid w:val="000249BC"/>
    <w:rsid w:val="00025D8C"/>
    <w:rsid w:val="00030C54"/>
    <w:rsid w:val="000323DF"/>
    <w:rsid w:val="00033116"/>
    <w:rsid w:val="000347B1"/>
    <w:rsid w:val="00036636"/>
    <w:rsid w:val="00037826"/>
    <w:rsid w:val="0004040B"/>
    <w:rsid w:val="00042881"/>
    <w:rsid w:val="00042E1E"/>
    <w:rsid w:val="00042F63"/>
    <w:rsid w:val="00050534"/>
    <w:rsid w:val="00053492"/>
    <w:rsid w:val="00054CEC"/>
    <w:rsid w:val="00055FF7"/>
    <w:rsid w:val="000570E5"/>
    <w:rsid w:val="000570ED"/>
    <w:rsid w:val="00061931"/>
    <w:rsid w:val="000676A9"/>
    <w:rsid w:val="0006797F"/>
    <w:rsid w:val="000710B1"/>
    <w:rsid w:val="00072D26"/>
    <w:rsid w:val="00083BB5"/>
    <w:rsid w:val="00090755"/>
    <w:rsid w:val="0009104F"/>
    <w:rsid w:val="00091ABC"/>
    <w:rsid w:val="000938CA"/>
    <w:rsid w:val="00096AB8"/>
    <w:rsid w:val="000A0F4A"/>
    <w:rsid w:val="000A5294"/>
    <w:rsid w:val="000A721E"/>
    <w:rsid w:val="000A764B"/>
    <w:rsid w:val="000B0885"/>
    <w:rsid w:val="000B1330"/>
    <w:rsid w:val="000B2791"/>
    <w:rsid w:val="000B588B"/>
    <w:rsid w:val="000C2730"/>
    <w:rsid w:val="000C689A"/>
    <w:rsid w:val="000C747C"/>
    <w:rsid w:val="000D2837"/>
    <w:rsid w:val="000D31C4"/>
    <w:rsid w:val="000D79EC"/>
    <w:rsid w:val="000E08C0"/>
    <w:rsid w:val="000E13F9"/>
    <w:rsid w:val="000E3F51"/>
    <w:rsid w:val="000E6AD0"/>
    <w:rsid w:val="000F553B"/>
    <w:rsid w:val="000F73E6"/>
    <w:rsid w:val="001050DE"/>
    <w:rsid w:val="00107787"/>
    <w:rsid w:val="00110C43"/>
    <w:rsid w:val="00110D41"/>
    <w:rsid w:val="001114F7"/>
    <w:rsid w:val="00113A6B"/>
    <w:rsid w:val="001140B4"/>
    <w:rsid w:val="0011582C"/>
    <w:rsid w:val="00120227"/>
    <w:rsid w:val="00120DE1"/>
    <w:rsid w:val="00122AC3"/>
    <w:rsid w:val="00123E63"/>
    <w:rsid w:val="001248B5"/>
    <w:rsid w:val="001256E2"/>
    <w:rsid w:val="00125ADA"/>
    <w:rsid w:val="00125B6B"/>
    <w:rsid w:val="00126208"/>
    <w:rsid w:val="001278AC"/>
    <w:rsid w:val="0013408B"/>
    <w:rsid w:val="00134D37"/>
    <w:rsid w:val="00136875"/>
    <w:rsid w:val="001378E0"/>
    <w:rsid w:val="001532B3"/>
    <w:rsid w:val="001554A5"/>
    <w:rsid w:val="00157A88"/>
    <w:rsid w:val="0016361F"/>
    <w:rsid w:val="00173FED"/>
    <w:rsid w:val="001747BE"/>
    <w:rsid w:val="00174BF9"/>
    <w:rsid w:val="00175F76"/>
    <w:rsid w:val="00175FBD"/>
    <w:rsid w:val="0017766A"/>
    <w:rsid w:val="00191540"/>
    <w:rsid w:val="0019195A"/>
    <w:rsid w:val="00194764"/>
    <w:rsid w:val="001952EE"/>
    <w:rsid w:val="00195656"/>
    <w:rsid w:val="001A1FC4"/>
    <w:rsid w:val="001A4477"/>
    <w:rsid w:val="001A732E"/>
    <w:rsid w:val="001B1592"/>
    <w:rsid w:val="001B686D"/>
    <w:rsid w:val="001D268C"/>
    <w:rsid w:val="001D4CD0"/>
    <w:rsid w:val="001D6CE0"/>
    <w:rsid w:val="001D7544"/>
    <w:rsid w:val="001E53FD"/>
    <w:rsid w:val="001E786B"/>
    <w:rsid w:val="001E78A8"/>
    <w:rsid w:val="001F7051"/>
    <w:rsid w:val="00202293"/>
    <w:rsid w:val="00205275"/>
    <w:rsid w:val="00207FC3"/>
    <w:rsid w:val="00210639"/>
    <w:rsid w:val="00215D15"/>
    <w:rsid w:val="00224A93"/>
    <w:rsid w:val="002275B1"/>
    <w:rsid w:val="0023080B"/>
    <w:rsid w:val="00235B81"/>
    <w:rsid w:val="0023624E"/>
    <w:rsid w:val="00237374"/>
    <w:rsid w:val="00241476"/>
    <w:rsid w:val="00243730"/>
    <w:rsid w:val="00252C2D"/>
    <w:rsid w:val="00260133"/>
    <w:rsid w:val="00261996"/>
    <w:rsid w:val="00263FEC"/>
    <w:rsid w:val="00264348"/>
    <w:rsid w:val="00265CC8"/>
    <w:rsid w:val="00271C24"/>
    <w:rsid w:val="0027343A"/>
    <w:rsid w:val="00285A52"/>
    <w:rsid w:val="002936DA"/>
    <w:rsid w:val="002A078C"/>
    <w:rsid w:val="002A2E4B"/>
    <w:rsid w:val="002A46BE"/>
    <w:rsid w:val="002B06A8"/>
    <w:rsid w:val="002B1999"/>
    <w:rsid w:val="002B2607"/>
    <w:rsid w:val="002B56AE"/>
    <w:rsid w:val="002D3A8A"/>
    <w:rsid w:val="002D77E0"/>
    <w:rsid w:val="002E053E"/>
    <w:rsid w:val="002E63F9"/>
    <w:rsid w:val="002E7B37"/>
    <w:rsid w:val="002F1036"/>
    <w:rsid w:val="002F28FB"/>
    <w:rsid w:val="002F62F1"/>
    <w:rsid w:val="002F6744"/>
    <w:rsid w:val="00307755"/>
    <w:rsid w:val="003107B5"/>
    <w:rsid w:val="00311673"/>
    <w:rsid w:val="00314841"/>
    <w:rsid w:val="00314DB8"/>
    <w:rsid w:val="00342123"/>
    <w:rsid w:val="00346365"/>
    <w:rsid w:val="003603C4"/>
    <w:rsid w:val="00360D75"/>
    <w:rsid w:val="00362622"/>
    <w:rsid w:val="0036284E"/>
    <w:rsid w:val="00370CAA"/>
    <w:rsid w:val="00371F88"/>
    <w:rsid w:val="003762CB"/>
    <w:rsid w:val="003776C8"/>
    <w:rsid w:val="00380D10"/>
    <w:rsid w:val="00383336"/>
    <w:rsid w:val="00383EFD"/>
    <w:rsid w:val="0038578E"/>
    <w:rsid w:val="003906FB"/>
    <w:rsid w:val="00390BA6"/>
    <w:rsid w:val="00394302"/>
    <w:rsid w:val="0039481E"/>
    <w:rsid w:val="003A2005"/>
    <w:rsid w:val="003A35B6"/>
    <w:rsid w:val="003A67F9"/>
    <w:rsid w:val="003B0A21"/>
    <w:rsid w:val="003B3496"/>
    <w:rsid w:val="003B34B8"/>
    <w:rsid w:val="003B591C"/>
    <w:rsid w:val="003C13B4"/>
    <w:rsid w:val="003C14D2"/>
    <w:rsid w:val="003C6FDE"/>
    <w:rsid w:val="003D0820"/>
    <w:rsid w:val="003D0EEC"/>
    <w:rsid w:val="003D2507"/>
    <w:rsid w:val="003D43EF"/>
    <w:rsid w:val="003D6F8F"/>
    <w:rsid w:val="003E0885"/>
    <w:rsid w:val="003E12B3"/>
    <w:rsid w:val="003E1EE0"/>
    <w:rsid w:val="003E36D7"/>
    <w:rsid w:val="003E7792"/>
    <w:rsid w:val="003F1B34"/>
    <w:rsid w:val="003F21C1"/>
    <w:rsid w:val="003F37E4"/>
    <w:rsid w:val="003F3E8E"/>
    <w:rsid w:val="003F4765"/>
    <w:rsid w:val="00407895"/>
    <w:rsid w:val="00410619"/>
    <w:rsid w:val="004125C6"/>
    <w:rsid w:val="00425743"/>
    <w:rsid w:val="00430095"/>
    <w:rsid w:val="00433C46"/>
    <w:rsid w:val="00433DD1"/>
    <w:rsid w:val="004375EC"/>
    <w:rsid w:val="004426BE"/>
    <w:rsid w:val="0044311E"/>
    <w:rsid w:val="004452D5"/>
    <w:rsid w:val="00447BE9"/>
    <w:rsid w:val="0045160D"/>
    <w:rsid w:val="00451AC8"/>
    <w:rsid w:val="00452984"/>
    <w:rsid w:val="00463A3C"/>
    <w:rsid w:val="004646D4"/>
    <w:rsid w:val="00466B6F"/>
    <w:rsid w:val="004671DB"/>
    <w:rsid w:val="00470A84"/>
    <w:rsid w:val="004743CE"/>
    <w:rsid w:val="00474CD9"/>
    <w:rsid w:val="0047640B"/>
    <w:rsid w:val="004770A6"/>
    <w:rsid w:val="004803DE"/>
    <w:rsid w:val="004840B3"/>
    <w:rsid w:val="00497C62"/>
    <w:rsid w:val="004A0301"/>
    <w:rsid w:val="004A1230"/>
    <w:rsid w:val="004A5851"/>
    <w:rsid w:val="004B0410"/>
    <w:rsid w:val="004C0C27"/>
    <w:rsid w:val="004C5536"/>
    <w:rsid w:val="004D184D"/>
    <w:rsid w:val="004D6775"/>
    <w:rsid w:val="004E10D9"/>
    <w:rsid w:val="004E2B85"/>
    <w:rsid w:val="004E2FA8"/>
    <w:rsid w:val="004F704A"/>
    <w:rsid w:val="004F729C"/>
    <w:rsid w:val="004F7F25"/>
    <w:rsid w:val="00501595"/>
    <w:rsid w:val="00501AA6"/>
    <w:rsid w:val="00504BE7"/>
    <w:rsid w:val="00504D34"/>
    <w:rsid w:val="00512B12"/>
    <w:rsid w:val="005143DA"/>
    <w:rsid w:val="0051598E"/>
    <w:rsid w:val="00517D54"/>
    <w:rsid w:val="005208AF"/>
    <w:rsid w:val="005218FC"/>
    <w:rsid w:val="00523165"/>
    <w:rsid w:val="0052319C"/>
    <w:rsid w:val="00534944"/>
    <w:rsid w:val="00541B11"/>
    <w:rsid w:val="00550798"/>
    <w:rsid w:val="00552C2C"/>
    <w:rsid w:val="0055389B"/>
    <w:rsid w:val="00555DCB"/>
    <w:rsid w:val="00556C12"/>
    <w:rsid w:val="00560E82"/>
    <w:rsid w:val="005615AD"/>
    <w:rsid w:val="0056600D"/>
    <w:rsid w:val="005671EE"/>
    <w:rsid w:val="005815F8"/>
    <w:rsid w:val="00581E38"/>
    <w:rsid w:val="005845BA"/>
    <w:rsid w:val="0058472B"/>
    <w:rsid w:val="005911EE"/>
    <w:rsid w:val="005925DE"/>
    <w:rsid w:val="0059365B"/>
    <w:rsid w:val="00593AA0"/>
    <w:rsid w:val="00596A55"/>
    <w:rsid w:val="005A33BE"/>
    <w:rsid w:val="005A417E"/>
    <w:rsid w:val="005A5882"/>
    <w:rsid w:val="005B5C77"/>
    <w:rsid w:val="005C019C"/>
    <w:rsid w:val="005C25F2"/>
    <w:rsid w:val="005C2C34"/>
    <w:rsid w:val="005C3A19"/>
    <w:rsid w:val="005D011D"/>
    <w:rsid w:val="005D4D55"/>
    <w:rsid w:val="005D7A31"/>
    <w:rsid w:val="005E08B7"/>
    <w:rsid w:val="005E1499"/>
    <w:rsid w:val="005E2BC2"/>
    <w:rsid w:val="005E358F"/>
    <w:rsid w:val="005F2094"/>
    <w:rsid w:val="0060662C"/>
    <w:rsid w:val="006077F1"/>
    <w:rsid w:val="006175AD"/>
    <w:rsid w:val="00621246"/>
    <w:rsid w:val="00621959"/>
    <w:rsid w:val="006227F1"/>
    <w:rsid w:val="0063699B"/>
    <w:rsid w:val="006377BB"/>
    <w:rsid w:val="00640259"/>
    <w:rsid w:val="00640F00"/>
    <w:rsid w:val="006416FC"/>
    <w:rsid w:val="0064653A"/>
    <w:rsid w:val="0065213D"/>
    <w:rsid w:val="0065360F"/>
    <w:rsid w:val="00655AFB"/>
    <w:rsid w:val="00655CDA"/>
    <w:rsid w:val="00660FD3"/>
    <w:rsid w:val="0066377F"/>
    <w:rsid w:val="00663B8E"/>
    <w:rsid w:val="00666534"/>
    <w:rsid w:val="00666579"/>
    <w:rsid w:val="00666F20"/>
    <w:rsid w:val="006675AC"/>
    <w:rsid w:val="00671CEE"/>
    <w:rsid w:val="00676DA9"/>
    <w:rsid w:val="00682F71"/>
    <w:rsid w:val="006914D4"/>
    <w:rsid w:val="00691F32"/>
    <w:rsid w:val="00694C9A"/>
    <w:rsid w:val="00696651"/>
    <w:rsid w:val="00696655"/>
    <w:rsid w:val="006A0A04"/>
    <w:rsid w:val="006A0BF0"/>
    <w:rsid w:val="006A7B57"/>
    <w:rsid w:val="006B26AE"/>
    <w:rsid w:val="006B284B"/>
    <w:rsid w:val="006B3E31"/>
    <w:rsid w:val="006B7462"/>
    <w:rsid w:val="006B78EC"/>
    <w:rsid w:val="006C26A7"/>
    <w:rsid w:val="006C3242"/>
    <w:rsid w:val="006C586F"/>
    <w:rsid w:val="006C70E1"/>
    <w:rsid w:val="006E1C02"/>
    <w:rsid w:val="006E2599"/>
    <w:rsid w:val="006E2DFB"/>
    <w:rsid w:val="006E5738"/>
    <w:rsid w:val="006F2DEC"/>
    <w:rsid w:val="00701509"/>
    <w:rsid w:val="0070755D"/>
    <w:rsid w:val="0072000A"/>
    <w:rsid w:val="00720C4C"/>
    <w:rsid w:val="007306EA"/>
    <w:rsid w:val="00732AA4"/>
    <w:rsid w:val="00733B2D"/>
    <w:rsid w:val="007450E9"/>
    <w:rsid w:val="00746426"/>
    <w:rsid w:val="007470C5"/>
    <w:rsid w:val="007543DA"/>
    <w:rsid w:val="00757983"/>
    <w:rsid w:val="00762CA9"/>
    <w:rsid w:val="00765C28"/>
    <w:rsid w:val="00766FF6"/>
    <w:rsid w:val="0076784D"/>
    <w:rsid w:val="00775776"/>
    <w:rsid w:val="007807CB"/>
    <w:rsid w:val="00782687"/>
    <w:rsid w:val="00785374"/>
    <w:rsid w:val="00790CE0"/>
    <w:rsid w:val="00791C56"/>
    <w:rsid w:val="007A0019"/>
    <w:rsid w:val="007A18D7"/>
    <w:rsid w:val="007A2191"/>
    <w:rsid w:val="007A39C3"/>
    <w:rsid w:val="007A73FC"/>
    <w:rsid w:val="007B3BC4"/>
    <w:rsid w:val="007C05B2"/>
    <w:rsid w:val="007C1FC3"/>
    <w:rsid w:val="007C2B87"/>
    <w:rsid w:val="007C36FF"/>
    <w:rsid w:val="007D01F6"/>
    <w:rsid w:val="007D3C3C"/>
    <w:rsid w:val="007E1070"/>
    <w:rsid w:val="007E16CC"/>
    <w:rsid w:val="007E1ACC"/>
    <w:rsid w:val="007F3DA7"/>
    <w:rsid w:val="007F5F6E"/>
    <w:rsid w:val="00800E12"/>
    <w:rsid w:val="00801D10"/>
    <w:rsid w:val="00802A87"/>
    <w:rsid w:val="00804FE9"/>
    <w:rsid w:val="00807621"/>
    <w:rsid w:val="00811357"/>
    <w:rsid w:val="00815046"/>
    <w:rsid w:val="008174FE"/>
    <w:rsid w:val="00820E70"/>
    <w:rsid w:val="0082467E"/>
    <w:rsid w:val="00826D70"/>
    <w:rsid w:val="0083279E"/>
    <w:rsid w:val="00833A81"/>
    <w:rsid w:val="0083777F"/>
    <w:rsid w:val="00845CA3"/>
    <w:rsid w:val="008517A4"/>
    <w:rsid w:val="00853070"/>
    <w:rsid w:val="0085483F"/>
    <w:rsid w:val="00854882"/>
    <w:rsid w:val="00856955"/>
    <w:rsid w:val="0086227F"/>
    <w:rsid w:val="00862923"/>
    <w:rsid w:val="00863EB6"/>
    <w:rsid w:val="00864A70"/>
    <w:rsid w:val="00865056"/>
    <w:rsid w:val="00872E95"/>
    <w:rsid w:val="00872ECB"/>
    <w:rsid w:val="00875555"/>
    <w:rsid w:val="00882841"/>
    <w:rsid w:val="0088319A"/>
    <w:rsid w:val="008C3EB2"/>
    <w:rsid w:val="008C426C"/>
    <w:rsid w:val="008C427F"/>
    <w:rsid w:val="008C4411"/>
    <w:rsid w:val="008C5941"/>
    <w:rsid w:val="008D112D"/>
    <w:rsid w:val="008D2EC9"/>
    <w:rsid w:val="008D4AFE"/>
    <w:rsid w:val="008D636B"/>
    <w:rsid w:val="008D6490"/>
    <w:rsid w:val="008E440F"/>
    <w:rsid w:val="008E580E"/>
    <w:rsid w:val="008E7163"/>
    <w:rsid w:val="008F05B1"/>
    <w:rsid w:val="008F1D3B"/>
    <w:rsid w:val="008F685A"/>
    <w:rsid w:val="008F6B9B"/>
    <w:rsid w:val="008F715B"/>
    <w:rsid w:val="00905E02"/>
    <w:rsid w:val="00907AA5"/>
    <w:rsid w:val="00916509"/>
    <w:rsid w:val="00917CD8"/>
    <w:rsid w:val="00936A64"/>
    <w:rsid w:val="00937482"/>
    <w:rsid w:val="00941F28"/>
    <w:rsid w:val="009453F6"/>
    <w:rsid w:val="009551C6"/>
    <w:rsid w:val="009556D8"/>
    <w:rsid w:val="0095633E"/>
    <w:rsid w:val="00963E32"/>
    <w:rsid w:val="009679DD"/>
    <w:rsid w:val="00967DAB"/>
    <w:rsid w:val="00972817"/>
    <w:rsid w:val="009738E7"/>
    <w:rsid w:val="009769B1"/>
    <w:rsid w:val="00977414"/>
    <w:rsid w:val="00977F5A"/>
    <w:rsid w:val="009802C5"/>
    <w:rsid w:val="00980530"/>
    <w:rsid w:val="009817A2"/>
    <w:rsid w:val="009821E7"/>
    <w:rsid w:val="00983DFB"/>
    <w:rsid w:val="00986532"/>
    <w:rsid w:val="00986CDE"/>
    <w:rsid w:val="009926EA"/>
    <w:rsid w:val="009A4BD7"/>
    <w:rsid w:val="009A4E04"/>
    <w:rsid w:val="009A69FD"/>
    <w:rsid w:val="009B2AA8"/>
    <w:rsid w:val="009B43E4"/>
    <w:rsid w:val="009B6FF2"/>
    <w:rsid w:val="009C1A54"/>
    <w:rsid w:val="009C4AAF"/>
    <w:rsid w:val="009C5C1E"/>
    <w:rsid w:val="009D010F"/>
    <w:rsid w:val="009D03A3"/>
    <w:rsid w:val="009E4616"/>
    <w:rsid w:val="009E48BE"/>
    <w:rsid w:val="009F0E3C"/>
    <w:rsid w:val="009F1588"/>
    <w:rsid w:val="009F311E"/>
    <w:rsid w:val="009F35F8"/>
    <w:rsid w:val="009F3924"/>
    <w:rsid w:val="00A00766"/>
    <w:rsid w:val="00A04FD4"/>
    <w:rsid w:val="00A13CB3"/>
    <w:rsid w:val="00A14B2D"/>
    <w:rsid w:val="00A178EF"/>
    <w:rsid w:val="00A21849"/>
    <w:rsid w:val="00A31069"/>
    <w:rsid w:val="00A31E75"/>
    <w:rsid w:val="00A34068"/>
    <w:rsid w:val="00A3479C"/>
    <w:rsid w:val="00A36237"/>
    <w:rsid w:val="00A37B3A"/>
    <w:rsid w:val="00A4066B"/>
    <w:rsid w:val="00A41968"/>
    <w:rsid w:val="00A4688D"/>
    <w:rsid w:val="00A511A5"/>
    <w:rsid w:val="00A525B6"/>
    <w:rsid w:val="00A531E2"/>
    <w:rsid w:val="00A55FEF"/>
    <w:rsid w:val="00A5612F"/>
    <w:rsid w:val="00A61E9E"/>
    <w:rsid w:val="00A70302"/>
    <w:rsid w:val="00A7115A"/>
    <w:rsid w:val="00A74093"/>
    <w:rsid w:val="00A760B3"/>
    <w:rsid w:val="00A9337D"/>
    <w:rsid w:val="00A9430A"/>
    <w:rsid w:val="00AB7D97"/>
    <w:rsid w:val="00AD1FC4"/>
    <w:rsid w:val="00AE0990"/>
    <w:rsid w:val="00AE26DC"/>
    <w:rsid w:val="00AE69BE"/>
    <w:rsid w:val="00AF3A7C"/>
    <w:rsid w:val="00AF3BED"/>
    <w:rsid w:val="00B037E4"/>
    <w:rsid w:val="00B10C09"/>
    <w:rsid w:val="00B11348"/>
    <w:rsid w:val="00B11B96"/>
    <w:rsid w:val="00B153C3"/>
    <w:rsid w:val="00B16B4E"/>
    <w:rsid w:val="00B22DE5"/>
    <w:rsid w:val="00B24D9B"/>
    <w:rsid w:val="00B25799"/>
    <w:rsid w:val="00B30263"/>
    <w:rsid w:val="00B33E84"/>
    <w:rsid w:val="00B43952"/>
    <w:rsid w:val="00B44982"/>
    <w:rsid w:val="00B47307"/>
    <w:rsid w:val="00B51498"/>
    <w:rsid w:val="00B53FAA"/>
    <w:rsid w:val="00B54C77"/>
    <w:rsid w:val="00B55BEF"/>
    <w:rsid w:val="00B61553"/>
    <w:rsid w:val="00B67F7F"/>
    <w:rsid w:val="00B750D1"/>
    <w:rsid w:val="00B85956"/>
    <w:rsid w:val="00B9077B"/>
    <w:rsid w:val="00B91632"/>
    <w:rsid w:val="00B9553B"/>
    <w:rsid w:val="00B97E8D"/>
    <w:rsid w:val="00BA211F"/>
    <w:rsid w:val="00BA4EC2"/>
    <w:rsid w:val="00BA562A"/>
    <w:rsid w:val="00BB1CAD"/>
    <w:rsid w:val="00BB749C"/>
    <w:rsid w:val="00BC0CC0"/>
    <w:rsid w:val="00BC6493"/>
    <w:rsid w:val="00BD2605"/>
    <w:rsid w:val="00BE3269"/>
    <w:rsid w:val="00BE5C67"/>
    <w:rsid w:val="00BF2B2B"/>
    <w:rsid w:val="00BF2FBA"/>
    <w:rsid w:val="00BF3195"/>
    <w:rsid w:val="00BF5200"/>
    <w:rsid w:val="00C00015"/>
    <w:rsid w:val="00C00696"/>
    <w:rsid w:val="00C049A7"/>
    <w:rsid w:val="00C0602F"/>
    <w:rsid w:val="00C066FE"/>
    <w:rsid w:val="00C25374"/>
    <w:rsid w:val="00C273B3"/>
    <w:rsid w:val="00C332B6"/>
    <w:rsid w:val="00C36A14"/>
    <w:rsid w:val="00C37BB1"/>
    <w:rsid w:val="00C40B8A"/>
    <w:rsid w:val="00C40CAA"/>
    <w:rsid w:val="00C410D3"/>
    <w:rsid w:val="00C461D8"/>
    <w:rsid w:val="00C51C63"/>
    <w:rsid w:val="00C51F26"/>
    <w:rsid w:val="00C533A7"/>
    <w:rsid w:val="00C53FAE"/>
    <w:rsid w:val="00C55095"/>
    <w:rsid w:val="00C554E7"/>
    <w:rsid w:val="00C62E5C"/>
    <w:rsid w:val="00C630DB"/>
    <w:rsid w:val="00C75FD6"/>
    <w:rsid w:val="00C8346A"/>
    <w:rsid w:val="00C87B90"/>
    <w:rsid w:val="00C9189B"/>
    <w:rsid w:val="00CA0F43"/>
    <w:rsid w:val="00CA2BC0"/>
    <w:rsid w:val="00CA6C56"/>
    <w:rsid w:val="00CB70F0"/>
    <w:rsid w:val="00CC27F8"/>
    <w:rsid w:val="00CC3556"/>
    <w:rsid w:val="00CC72B8"/>
    <w:rsid w:val="00CC7772"/>
    <w:rsid w:val="00CC79CE"/>
    <w:rsid w:val="00CD04FC"/>
    <w:rsid w:val="00CD2E01"/>
    <w:rsid w:val="00CD4CB3"/>
    <w:rsid w:val="00CD4F1F"/>
    <w:rsid w:val="00CE27F3"/>
    <w:rsid w:val="00CE55AB"/>
    <w:rsid w:val="00CE6ECF"/>
    <w:rsid w:val="00CF0ADC"/>
    <w:rsid w:val="00CF0CD0"/>
    <w:rsid w:val="00CF590F"/>
    <w:rsid w:val="00CF7051"/>
    <w:rsid w:val="00D007DB"/>
    <w:rsid w:val="00D00BDD"/>
    <w:rsid w:val="00D02E7E"/>
    <w:rsid w:val="00D066F4"/>
    <w:rsid w:val="00D134A2"/>
    <w:rsid w:val="00D16C5E"/>
    <w:rsid w:val="00D1723D"/>
    <w:rsid w:val="00D25AA7"/>
    <w:rsid w:val="00D33769"/>
    <w:rsid w:val="00D33AF0"/>
    <w:rsid w:val="00D37072"/>
    <w:rsid w:val="00D43C21"/>
    <w:rsid w:val="00D47A72"/>
    <w:rsid w:val="00D501AC"/>
    <w:rsid w:val="00D5350C"/>
    <w:rsid w:val="00D5487D"/>
    <w:rsid w:val="00D60B22"/>
    <w:rsid w:val="00D63F38"/>
    <w:rsid w:val="00D658DA"/>
    <w:rsid w:val="00D6693D"/>
    <w:rsid w:val="00D67060"/>
    <w:rsid w:val="00D744EB"/>
    <w:rsid w:val="00D75777"/>
    <w:rsid w:val="00D757E1"/>
    <w:rsid w:val="00D7658C"/>
    <w:rsid w:val="00D767DF"/>
    <w:rsid w:val="00D87D6D"/>
    <w:rsid w:val="00DA0060"/>
    <w:rsid w:val="00DA28A5"/>
    <w:rsid w:val="00DA4246"/>
    <w:rsid w:val="00DA48AF"/>
    <w:rsid w:val="00DA5480"/>
    <w:rsid w:val="00DB3CE3"/>
    <w:rsid w:val="00DB4B9F"/>
    <w:rsid w:val="00DB599A"/>
    <w:rsid w:val="00DC0C6F"/>
    <w:rsid w:val="00DC1D9C"/>
    <w:rsid w:val="00DC56D5"/>
    <w:rsid w:val="00DC585E"/>
    <w:rsid w:val="00DD0320"/>
    <w:rsid w:val="00DD0CAF"/>
    <w:rsid w:val="00DD13E0"/>
    <w:rsid w:val="00DD1DA9"/>
    <w:rsid w:val="00DD262C"/>
    <w:rsid w:val="00DD26E2"/>
    <w:rsid w:val="00DD30F1"/>
    <w:rsid w:val="00DD3E5F"/>
    <w:rsid w:val="00DD51CA"/>
    <w:rsid w:val="00DD596D"/>
    <w:rsid w:val="00DE0CA7"/>
    <w:rsid w:val="00DE347F"/>
    <w:rsid w:val="00DE5282"/>
    <w:rsid w:val="00DF616E"/>
    <w:rsid w:val="00E04D1E"/>
    <w:rsid w:val="00E06A56"/>
    <w:rsid w:val="00E104E1"/>
    <w:rsid w:val="00E11BB0"/>
    <w:rsid w:val="00E17C11"/>
    <w:rsid w:val="00E20F97"/>
    <w:rsid w:val="00E22916"/>
    <w:rsid w:val="00E24524"/>
    <w:rsid w:val="00E26871"/>
    <w:rsid w:val="00E3232C"/>
    <w:rsid w:val="00E442B9"/>
    <w:rsid w:val="00E52E1B"/>
    <w:rsid w:val="00E547CE"/>
    <w:rsid w:val="00E55A89"/>
    <w:rsid w:val="00E56737"/>
    <w:rsid w:val="00E603C0"/>
    <w:rsid w:val="00E60E62"/>
    <w:rsid w:val="00E6331D"/>
    <w:rsid w:val="00E65D6C"/>
    <w:rsid w:val="00E662E1"/>
    <w:rsid w:val="00E66AD4"/>
    <w:rsid w:val="00E677D9"/>
    <w:rsid w:val="00E7186C"/>
    <w:rsid w:val="00E80949"/>
    <w:rsid w:val="00E828C7"/>
    <w:rsid w:val="00E85849"/>
    <w:rsid w:val="00E867E1"/>
    <w:rsid w:val="00E90B8D"/>
    <w:rsid w:val="00E91E41"/>
    <w:rsid w:val="00E9519E"/>
    <w:rsid w:val="00E95CF5"/>
    <w:rsid w:val="00E95D34"/>
    <w:rsid w:val="00EA34E8"/>
    <w:rsid w:val="00EA4FB8"/>
    <w:rsid w:val="00EA5C21"/>
    <w:rsid w:val="00EA6D4E"/>
    <w:rsid w:val="00EB01AB"/>
    <w:rsid w:val="00EB4233"/>
    <w:rsid w:val="00EB44F0"/>
    <w:rsid w:val="00EC0EB2"/>
    <w:rsid w:val="00EC4E23"/>
    <w:rsid w:val="00EC5150"/>
    <w:rsid w:val="00EC5438"/>
    <w:rsid w:val="00ED0F64"/>
    <w:rsid w:val="00EE0E89"/>
    <w:rsid w:val="00EE2A61"/>
    <w:rsid w:val="00EE4AAE"/>
    <w:rsid w:val="00EE58D7"/>
    <w:rsid w:val="00EF20E1"/>
    <w:rsid w:val="00F01962"/>
    <w:rsid w:val="00F02613"/>
    <w:rsid w:val="00F02C63"/>
    <w:rsid w:val="00F03FC7"/>
    <w:rsid w:val="00F04056"/>
    <w:rsid w:val="00F06735"/>
    <w:rsid w:val="00F1012F"/>
    <w:rsid w:val="00F16810"/>
    <w:rsid w:val="00F176AC"/>
    <w:rsid w:val="00F254B9"/>
    <w:rsid w:val="00F27137"/>
    <w:rsid w:val="00F27E8D"/>
    <w:rsid w:val="00F27F66"/>
    <w:rsid w:val="00F31D47"/>
    <w:rsid w:val="00F36C64"/>
    <w:rsid w:val="00F3799B"/>
    <w:rsid w:val="00F4043E"/>
    <w:rsid w:val="00F42450"/>
    <w:rsid w:val="00F53B2E"/>
    <w:rsid w:val="00F53EA0"/>
    <w:rsid w:val="00F55B9E"/>
    <w:rsid w:val="00F5696B"/>
    <w:rsid w:val="00F62E4C"/>
    <w:rsid w:val="00F660D1"/>
    <w:rsid w:val="00F66A07"/>
    <w:rsid w:val="00F766F8"/>
    <w:rsid w:val="00F82B17"/>
    <w:rsid w:val="00F93C81"/>
    <w:rsid w:val="00F9766B"/>
    <w:rsid w:val="00FA1A42"/>
    <w:rsid w:val="00FB3B84"/>
    <w:rsid w:val="00FB7D6A"/>
    <w:rsid w:val="00FC0425"/>
    <w:rsid w:val="00FC0875"/>
    <w:rsid w:val="00FC6A2D"/>
    <w:rsid w:val="00FD11A6"/>
    <w:rsid w:val="00FD2A26"/>
    <w:rsid w:val="00FE095E"/>
    <w:rsid w:val="00FE3839"/>
    <w:rsid w:val="00FE5EDF"/>
    <w:rsid w:val="00FE655C"/>
    <w:rsid w:val="00FF17D6"/>
    <w:rsid w:val="00FF2D93"/>
    <w:rsid w:val="00FF61CF"/>
    <w:rsid w:val="02840892"/>
    <w:rsid w:val="16743E8E"/>
    <w:rsid w:val="27F37598"/>
    <w:rsid w:val="2C082B47"/>
    <w:rsid w:val="358F2C7E"/>
    <w:rsid w:val="3A33C96A"/>
    <w:rsid w:val="4F17C9A1"/>
    <w:rsid w:val="5B88BFF8"/>
    <w:rsid w:val="77DCFA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1F9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1C02"/>
    <w:pPr>
      <w:spacing w:after="0" w:line="240" w:lineRule="auto"/>
    </w:pPr>
  </w:style>
  <w:style w:type="paragraph" w:styleId="ListParagraph">
    <w:name w:val="List Paragraph"/>
    <w:aliases w:val="lp1,Bullet 1,Use Case List Paragraph,Numbering,ERP-List Paragraph,List Paragraph11,Bullet EY,List Paragraph Red,Buletai,List Paragraph21,List Paragraph111,List Paragraph1,List Paragraph2,Paragraph,Sąrašo pastraipa2,List not in Table"/>
    <w:basedOn w:val="Normal"/>
    <w:link w:val="ListParagraphChar"/>
    <w:qFormat/>
    <w:rsid w:val="00853070"/>
    <w:pPr>
      <w:ind w:left="720"/>
      <w:contextualSpacing/>
    </w:pPr>
  </w:style>
  <w:style w:type="table" w:styleId="TableGrid">
    <w:name w:val="Table Grid"/>
    <w:basedOn w:val="TableNormal"/>
    <w:uiPriority w:val="39"/>
    <w:rsid w:val="00A17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19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C019C"/>
  </w:style>
  <w:style w:type="paragraph" w:styleId="Footer">
    <w:name w:val="footer"/>
    <w:basedOn w:val="Normal"/>
    <w:link w:val="FooterChar"/>
    <w:uiPriority w:val="99"/>
    <w:unhideWhenUsed/>
    <w:rsid w:val="005C019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C019C"/>
  </w:style>
  <w:style w:type="character" w:styleId="CommentReference">
    <w:name w:val="annotation reference"/>
    <w:basedOn w:val="DefaultParagraphFont"/>
    <w:uiPriority w:val="99"/>
    <w:unhideWhenUsed/>
    <w:rsid w:val="008D636B"/>
    <w:rPr>
      <w:sz w:val="16"/>
      <w:szCs w:val="16"/>
    </w:rPr>
  </w:style>
  <w:style w:type="paragraph" w:styleId="CommentText">
    <w:name w:val="annotation text"/>
    <w:basedOn w:val="Normal"/>
    <w:link w:val="CommentTextChar"/>
    <w:uiPriority w:val="99"/>
    <w:unhideWhenUsed/>
    <w:rsid w:val="008D636B"/>
    <w:pPr>
      <w:spacing w:line="240" w:lineRule="auto"/>
    </w:pPr>
    <w:rPr>
      <w:sz w:val="20"/>
      <w:szCs w:val="20"/>
    </w:rPr>
  </w:style>
  <w:style w:type="character" w:customStyle="1" w:styleId="CommentTextChar">
    <w:name w:val="Comment Text Char"/>
    <w:basedOn w:val="DefaultParagraphFont"/>
    <w:link w:val="CommentText"/>
    <w:uiPriority w:val="99"/>
    <w:rsid w:val="008D636B"/>
    <w:rPr>
      <w:sz w:val="20"/>
      <w:szCs w:val="20"/>
    </w:rPr>
  </w:style>
  <w:style w:type="paragraph" w:styleId="CommentSubject">
    <w:name w:val="annotation subject"/>
    <w:basedOn w:val="CommentText"/>
    <w:next w:val="CommentText"/>
    <w:link w:val="CommentSubjectChar"/>
    <w:uiPriority w:val="99"/>
    <w:semiHidden/>
    <w:unhideWhenUsed/>
    <w:rsid w:val="008D636B"/>
    <w:rPr>
      <w:b/>
      <w:bCs/>
    </w:rPr>
  </w:style>
  <w:style w:type="character" w:customStyle="1" w:styleId="CommentSubjectChar">
    <w:name w:val="Comment Subject Char"/>
    <w:basedOn w:val="CommentTextChar"/>
    <w:link w:val="CommentSubject"/>
    <w:uiPriority w:val="99"/>
    <w:semiHidden/>
    <w:rsid w:val="008D636B"/>
    <w:rPr>
      <w:b/>
      <w:bCs/>
      <w:sz w:val="20"/>
      <w:szCs w:val="20"/>
    </w:rPr>
  </w:style>
  <w:style w:type="paragraph" w:styleId="BalloonText">
    <w:name w:val="Balloon Text"/>
    <w:basedOn w:val="Normal"/>
    <w:link w:val="BalloonTextChar"/>
    <w:uiPriority w:val="99"/>
    <w:semiHidden/>
    <w:unhideWhenUsed/>
    <w:rsid w:val="008D63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36B"/>
    <w:rPr>
      <w:rFonts w:ascii="Segoe UI" w:hAnsi="Segoe UI" w:cs="Segoe UI"/>
      <w:sz w:val="18"/>
      <w:szCs w:val="18"/>
    </w:rPr>
  </w:style>
  <w:style w:type="table" w:customStyle="1" w:styleId="TableGrid1">
    <w:name w:val="Table Grid1"/>
    <w:basedOn w:val="TableNormal"/>
    <w:next w:val="TableGrid"/>
    <w:uiPriority w:val="39"/>
    <w:rsid w:val="00E6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0619"/>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E104E1"/>
    <w:pPr>
      <w:spacing w:after="0" w:line="240" w:lineRule="auto"/>
    </w:pPr>
  </w:style>
  <w:style w:type="character" w:styleId="Hyperlink">
    <w:name w:val="Hyperlink"/>
    <w:basedOn w:val="DefaultParagraphFont"/>
    <w:uiPriority w:val="99"/>
    <w:unhideWhenUsed/>
    <w:rsid w:val="00F66A07"/>
    <w:rPr>
      <w:color w:val="0563C1" w:themeColor="hyperlink"/>
      <w:u w:val="single"/>
    </w:rPr>
  </w:style>
  <w:style w:type="character" w:styleId="UnresolvedMention">
    <w:name w:val="Unresolved Mention"/>
    <w:basedOn w:val="DefaultParagraphFont"/>
    <w:uiPriority w:val="99"/>
    <w:semiHidden/>
    <w:unhideWhenUsed/>
    <w:rsid w:val="00F66A07"/>
    <w:rPr>
      <w:color w:val="605E5C"/>
      <w:shd w:val="clear" w:color="auto" w:fill="E1DFDD"/>
    </w:rPr>
  </w:style>
  <w:style w:type="paragraph" w:styleId="NormalWeb">
    <w:name w:val="Normal (Web)"/>
    <w:basedOn w:val="Normal"/>
    <w:uiPriority w:val="99"/>
    <w:unhideWhenUsed/>
    <w:rsid w:val="00025D8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Numbering Char,ERP-List Paragraph Char,List Paragraph11 Char,Bullet EY Char,List Paragraph Red Char,Buletai Char,List Paragraph21 Char,List Paragraph111 Char,List Paragraph1 Char"/>
    <w:link w:val="ListParagraph"/>
    <w:uiPriority w:val="34"/>
    <w:locked/>
    <w:rsid w:val="008E7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747011">
      <w:bodyDiv w:val="1"/>
      <w:marLeft w:val="0"/>
      <w:marRight w:val="0"/>
      <w:marTop w:val="0"/>
      <w:marBottom w:val="0"/>
      <w:divBdr>
        <w:top w:val="none" w:sz="0" w:space="0" w:color="auto"/>
        <w:left w:val="none" w:sz="0" w:space="0" w:color="auto"/>
        <w:bottom w:val="none" w:sz="0" w:space="0" w:color="auto"/>
        <w:right w:val="none" w:sz="0" w:space="0" w:color="auto"/>
      </w:divBdr>
    </w:div>
    <w:div w:id="983048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gitra@regitr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lt/imone/korupcijos-prevencija"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osp.stat.gov.lt/statistiniu-rodikliu-analize?indicator=S7R2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60383B9D7A4EF69432230A73B9699E"/>
        <w:category>
          <w:name w:val="General"/>
          <w:gallery w:val="placeholder"/>
        </w:category>
        <w:types>
          <w:type w:val="bbPlcHdr"/>
        </w:types>
        <w:behaviors>
          <w:behavior w:val="content"/>
        </w:behaviors>
        <w:guid w:val="{6F950922-DBA9-412E-AEC5-12AEC4F49D4F}"/>
      </w:docPartPr>
      <w:docPartBody>
        <w:p w:rsidR="00EA0EF0" w:rsidRDefault="005671EE" w:rsidP="005671EE">
          <w:pPr>
            <w:pStyle w:val="0E60383B9D7A4EF69432230A73B9699E"/>
          </w:pPr>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1EE"/>
    <w:rsid w:val="004743CE"/>
    <w:rsid w:val="005671EE"/>
    <w:rsid w:val="00917CD8"/>
    <w:rsid w:val="00AB6217"/>
    <w:rsid w:val="00E06A56"/>
    <w:rsid w:val="00E52615"/>
    <w:rsid w:val="00EA0EF0"/>
    <w:rsid w:val="00EC4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71EE"/>
    <w:rPr>
      <w:color w:val="666666"/>
    </w:rPr>
  </w:style>
  <w:style w:type="paragraph" w:customStyle="1" w:styleId="0E60383B9D7A4EF69432230A73B9699E">
    <w:name w:val="0E60383B9D7A4EF69432230A73B9699E"/>
    <w:rsid w:val="005671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13" ma:contentTypeDescription="Kurkite naują dokumentą." ma:contentTypeScope="" ma:versionID="02fd7260f2597448422dea2bcd98d34f">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fc1e2f7ab918d2b2fcc275948b005df8"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b92ac35-b223-4171-8526-5b745a5a90bd}" ma:internalName="TaxCatchAll" ma:showField="CatchAllData" ma:web="7db3fb3e-543a-423e-b7fb-f722ced4ce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e578b0-33a1-42e1-816c-051d4dbef435">
      <Terms xmlns="http://schemas.microsoft.com/office/infopath/2007/PartnerControls"/>
    </lcf76f155ced4ddcb4097134ff3c332f>
    <TaxCatchAll xmlns="7db3fb3e-543a-423e-b7fb-f722ced4cea8" xsi:nil="true"/>
  </documentManagement>
</p:properties>
</file>

<file path=customXml/itemProps1.xml><?xml version="1.0" encoding="utf-8"?>
<ds:datastoreItem xmlns:ds="http://schemas.openxmlformats.org/officeDocument/2006/customXml" ds:itemID="{CEA13270-34AA-41BB-ABEC-48848E375D51}">
  <ds:schemaRefs>
    <ds:schemaRef ds:uri="http://schemas.microsoft.com/sharepoint/v3/contenttype/forms"/>
  </ds:schemaRefs>
</ds:datastoreItem>
</file>

<file path=customXml/itemProps2.xml><?xml version="1.0" encoding="utf-8"?>
<ds:datastoreItem xmlns:ds="http://schemas.openxmlformats.org/officeDocument/2006/customXml" ds:itemID="{2DCC6CEB-46BA-4B6E-842A-CFE86B17E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CFE8F9-339A-4515-B5E4-69D02AEFCED8}">
  <ds:schemaRef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 ds:uri="http://schemas.microsoft.com/office/2006/documentManagement/types"/>
    <ds:schemaRef ds:uri="7db3fb3e-543a-423e-b7fb-f722ced4cea8"/>
    <ds:schemaRef ds:uri="67e578b0-33a1-42e1-816c-051d4dbef43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10623</Words>
  <Characters>60553</Characters>
  <Application>Microsoft Office Word</Application>
  <DocSecurity>4</DocSecurity>
  <Lines>504</Lines>
  <Paragraphs>142</Paragraphs>
  <ScaleCrop>false</ScaleCrop>
  <Company/>
  <LinksUpToDate>false</LinksUpToDate>
  <CharactersWithSpaces>71034</CharactersWithSpaces>
  <SharedDoc>false</SharedDoc>
  <HLinks>
    <vt:vector size="18" baseType="variant">
      <vt:variant>
        <vt:i4>917540</vt:i4>
      </vt:variant>
      <vt:variant>
        <vt:i4>6</vt:i4>
      </vt:variant>
      <vt:variant>
        <vt:i4>0</vt:i4>
      </vt:variant>
      <vt:variant>
        <vt:i4>5</vt:i4>
      </vt:variant>
      <vt:variant>
        <vt:lpwstr>mailto:regitra@regitra.lt</vt:lpwstr>
      </vt:variant>
      <vt:variant>
        <vt:lpwstr/>
      </vt:variant>
      <vt:variant>
        <vt:i4>1704021</vt:i4>
      </vt:variant>
      <vt:variant>
        <vt:i4>3</vt:i4>
      </vt:variant>
      <vt:variant>
        <vt:i4>0</vt:i4>
      </vt:variant>
      <vt:variant>
        <vt:i4>5</vt:i4>
      </vt:variant>
      <vt:variant>
        <vt:lpwstr>https://www.regitra.lt/lt/imone/korupcijos-prevencija</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2023-05-02T22:36:00Z</dcterms:created>
  <dcterms:modified xsi:type="dcterms:W3CDTF">2025-02-27T05:53:00Z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y fmtid="{D5CDD505-2E9C-101B-9397-08002B2CF9AE}" pid="3" name="MediaServiceImageTags">
    <vt:lpwstr/>
  </property>
</Properties>
</file>